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417CE" w14:textId="7538FD8F" w:rsidR="00E965B4" w:rsidRPr="0054266A" w:rsidRDefault="00E965B4" w:rsidP="00E965B4">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865EA9">
        <w:rPr>
          <w:b/>
          <w:i/>
          <w:noProof/>
          <w:sz w:val="28"/>
        </w:rPr>
        <w:t>6766</w:t>
      </w:r>
    </w:p>
    <w:p w14:paraId="0081DD95" w14:textId="77777777" w:rsidR="00E965B4" w:rsidRPr="0054266A" w:rsidRDefault="00E965B4" w:rsidP="00E965B4">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65B4" w:rsidRPr="0054266A" w14:paraId="50F92AA5" w14:textId="77777777" w:rsidTr="005D5ABB">
        <w:tc>
          <w:tcPr>
            <w:tcW w:w="9641" w:type="dxa"/>
            <w:gridSpan w:val="9"/>
            <w:tcBorders>
              <w:top w:val="single" w:sz="4" w:space="0" w:color="auto"/>
              <w:left w:val="single" w:sz="4" w:space="0" w:color="auto"/>
              <w:right w:val="single" w:sz="4" w:space="0" w:color="auto"/>
            </w:tcBorders>
          </w:tcPr>
          <w:p w14:paraId="111E42E6" w14:textId="77777777" w:rsidR="00E965B4" w:rsidRPr="0054266A" w:rsidRDefault="00E965B4" w:rsidP="005D5ABB">
            <w:pPr>
              <w:pStyle w:val="CRCoverPage"/>
              <w:spacing w:after="0"/>
              <w:jc w:val="right"/>
              <w:rPr>
                <w:i/>
                <w:noProof/>
              </w:rPr>
            </w:pPr>
            <w:r w:rsidRPr="0054266A">
              <w:rPr>
                <w:i/>
                <w:noProof/>
                <w:sz w:val="14"/>
              </w:rPr>
              <w:t>CR-Form-v12.2</w:t>
            </w:r>
          </w:p>
        </w:tc>
      </w:tr>
      <w:tr w:rsidR="00E965B4" w:rsidRPr="0054266A" w14:paraId="68C51932" w14:textId="77777777" w:rsidTr="005D5ABB">
        <w:tc>
          <w:tcPr>
            <w:tcW w:w="9641" w:type="dxa"/>
            <w:gridSpan w:val="9"/>
            <w:tcBorders>
              <w:left w:val="single" w:sz="4" w:space="0" w:color="auto"/>
              <w:right w:val="single" w:sz="4" w:space="0" w:color="auto"/>
            </w:tcBorders>
          </w:tcPr>
          <w:p w14:paraId="01E5D265" w14:textId="77777777" w:rsidR="00E965B4" w:rsidRPr="0054266A" w:rsidRDefault="00E965B4" w:rsidP="005D5ABB">
            <w:pPr>
              <w:pStyle w:val="CRCoverPage"/>
              <w:spacing w:after="0"/>
              <w:jc w:val="center"/>
              <w:rPr>
                <w:noProof/>
              </w:rPr>
            </w:pPr>
            <w:r w:rsidRPr="0054266A">
              <w:rPr>
                <w:b/>
                <w:noProof/>
                <w:sz w:val="32"/>
              </w:rPr>
              <w:t>CHANGE REQUEST</w:t>
            </w:r>
          </w:p>
        </w:tc>
      </w:tr>
      <w:tr w:rsidR="00E965B4" w:rsidRPr="0054266A" w14:paraId="68DB2CCE" w14:textId="77777777" w:rsidTr="005D5ABB">
        <w:tc>
          <w:tcPr>
            <w:tcW w:w="9641" w:type="dxa"/>
            <w:gridSpan w:val="9"/>
            <w:tcBorders>
              <w:left w:val="single" w:sz="4" w:space="0" w:color="auto"/>
              <w:right w:val="single" w:sz="4" w:space="0" w:color="auto"/>
            </w:tcBorders>
          </w:tcPr>
          <w:p w14:paraId="6C648F52" w14:textId="77777777" w:rsidR="00E965B4" w:rsidRPr="0054266A" w:rsidRDefault="00E965B4" w:rsidP="005D5ABB">
            <w:pPr>
              <w:pStyle w:val="CRCoverPage"/>
              <w:spacing w:after="0"/>
              <w:rPr>
                <w:noProof/>
                <w:sz w:val="8"/>
                <w:szCs w:val="8"/>
              </w:rPr>
            </w:pPr>
          </w:p>
        </w:tc>
      </w:tr>
      <w:tr w:rsidR="00E965B4" w:rsidRPr="0054266A" w14:paraId="048E891F" w14:textId="77777777" w:rsidTr="005D5ABB">
        <w:tc>
          <w:tcPr>
            <w:tcW w:w="142" w:type="dxa"/>
            <w:tcBorders>
              <w:left w:val="single" w:sz="4" w:space="0" w:color="auto"/>
            </w:tcBorders>
          </w:tcPr>
          <w:p w14:paraId="3B52C9F5" w14:textId="77777777" w:rsidR="00E965B4" w:rsidRPr="0054266A" w:rsidRDefault="00E965B4" w:rsidP="005D5ABB">
            <w:pPr>
              <w:pStyle w:val="CRCoverPage"/>
              <w:spacing w:after="0"/>
              <w:jc w:val="right"/>
              <w:rPr>
                <w:noProof/>
              </w:rPr>
            </w:pPr>
          </w:p>
        </w:tc>
        <w:tc>
          <w:tcPr>
            <w:tcW w:w="1559" w:type="dxa"/>
            <w:shd w:val="pct30" w:color="FFFF00" w:fill="auto"/>
          </w:tcPr>
          <w:p w14:paraId="721A7DCA" w14:textId="77777777" w:rsidR="00E965B4" w:rsidRPr="0054266A" w:rsidRDefault="00E965B4"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7D589AA7" w14:textId="77777777" w:rsidR="00E965B4" w:rsidRPr="0054266A" w:rsidRDefault="00E965B4" w:rsidP="005D5ABB">
            <w:pPr>
              <w:pStyle w:val="CRCoverPage"/>
              <w:spacing w:after="0"/>
              <w:jc w:val="center"/>
              <w:rPr>
                <w:noProof/>
              </w:rPr>
            </w:pPr>
            <w:r w:rsidRPr="0054266A">
              <w:rPr>
                <w:b/>
                <w:noProof/>
                <w:sz w:val="28"/>
              </w:rPr>
              <w:t>CR</w:t>
            </w:r>
          </w:p>
        </w:tc>
        <w:tc>
          <w:tcPr>
            <w:tcW w:w="1276" w:type="dxa"/>
            <w:shd w:val="pct30" w:color="FFFF00" w:fill="auto"/>
          </w:tcPr>
          <w:p w14:paraId="4B31E4A4" w14:textId="34567561" w:rsidR="00E965B4" w:rsidRPr="0054266A" w:rsidRDefault="00865EA9" w:rsidP="005D5ABB">
            <w:pPr>
              <w:pStyle w:val="CRCoverPage"/>
              <w:spacing w:after="0"/>
              <w:rPr>
                <w:noProof/>
              </w:rPr>
            </w:pPr>
            <w:r>
              <w:t>4107</w:t>
            </w:r>
          </w:p>
        </w:tc>
        <w:tc>
          <w:tcPr>
            <w:tcW w:w="709" w:type="dxa"/>
          </w:tcPr>
          <w:p w14:paraId="541D37AD" w14:textId="77777777" w:rsidR="00E965B4" w:rsidRPr="0054266A" w:rsidRDefault="00E965B4"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FEDC85A" w14:textId="77777777" w:rsidR="00E965B4" w:rsidRPr="0054266A" w:rsidRDefault="00000000" w:rsidP="005D5ABB">
            <w:pPr>
              <w:pStyle w:val="CRCoverPage"/>
              <w:spacing w:after="0"/>
              <w:jc w:val="center"/>
              <w:rPr>
                <w:b/>
                <w:noProof/>
              </w:rPr>
            </w:pPr>
            <w:fldSimple w:instr=" DOCPROPERTY  Revision  \* MERGEFORMAT ">
              <w:r w:rsidR="00E965B4" w:rsidRPr="0054266A">
                <w:rPr>
                  <w:b/>
                  <w:noProof/>
                  <w:sz w:val="28"/>
                </w:rPr>
                <w:t>-</w:t>
              </w:r>
            </w:fldSimple>
          </w:p>
        </w:tc>
        <w:tc>
          <w:tcPr>
            <w:tcW w:w="2410" w:type="dxa"/>
          </w:tcPr>
          <w:p w14:paraId="602C2319" w14:textId="77777777" w:rsidR="00E965B4" w:rsidRPr="0054266A" w:rsidRDefault="00E965B4"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84B6068" w14:textId="77777777" w:rsidR="00E965B4" w:rsidRPr="0054266A" w:rsidRDefault="00000000" w:rsidP="005D5ABB">
            <w:pPr>
              <w:pStyle w:val="CRCoverPage"/>
              <w:spacing w:after="0"/>
              <w:jc w:val="center"/>
              <w:rPr>
                <w:noProof/>
                <w:sz w:val="28"/>
              </w:rPr>
            </w:pPr>
            <w:fldSimple w:instr=" DOCPROPERTY  Version  \* MERGEFORMAT ">
              <w:r w:rsidR="00E965B4" w:rsidRPr="0054266A">
                <w:rPr>
                  <w:b/>
                  <w:noProof/>
                  <w:sz w:val="28"/>
                </w:rPr>
                <w:t>17.</w:t>
              </w:r>
              <w:r w:rsidR="00E965B4">
                <w:rPr>
                  <w:b/>
                  <w:noProof/>
                  <w:sz w:val="28"/>
                </w:rPr>
                <w:t>4</w:t>
              </w:r>
              <w:r w:rsidR="00E965B4" w:rsidRPr="0054266A">
                <w:rPr>
                  <w:b/>
                  <w:noProof/>
                  <w:sz w:val="28"/>
                </w:rPr>
                <w:t>.0</w:t>
              </w:r>
            </w:fldSimple>
          </w:p>
        </w:tc>
        <w:tc>
          <w:tcPr>
            <w:tcW w:w="143" w:type="dxa"/>
            <w:tcBorders>
              <w:right w:val="single" w:sz="4" w:space="0" w:color="auto"/>
            </w:tcBorders>
          </w:tcPr>
          <w:p w14:paraId="1EBE45F5" w14:textId="77777777" w:rsidR="00E965B4" w:rsidRPr="0054266A" w:rsidRDefault="00E965B4" w:rsidP="005D5ABB">
            <w:pPr>
              <w:pStyle w:val="CRCoverPage"/>
              <w:spacing w:after="0"/>
              <w:rPr>
                <w:noProof/>
              </w:rPr>
            </w:pPr>
          </w:p>
        </w:tc>
      </w:tr>
      <w:tr w:rsidR="00E965B4" w:rsidRPr="0054266A" w14:paraId="08B1978D" w14:textId="77777777" w:rsidTr="005D5ABB">
        <w:tc>
          <w:tcPr>
            <w:tcW w:w="9641" w:type="dxa"/>
            <w:gridSpan w:val="9"/>
            <w:tcBorders>
              <w:left w:val="single" w:sz="4" w:space="0" w:color="auto"/>
              <w:right w:val="single" w:sz="4" w:space="0" w:color="auto"/>
            </w:tcBorders>
          </w:tcPr>
          <w:p w14:paraId="6B2F17D1" w14:textId="77777777" w:rsidR="00E965B4" w:rsidRPr="0054266A" w:rsidRDefault="00E965B4" w:rsidP="005D5ABB">
            <w:pPr>
              <w:pStyle w:val="CRCoverPage"/>
              <w:spacing w:after="0"/>
              <w:rPr>
                <w:noProof/>
              </w:rPr>
            </w:pPr>
          </w:p>
        </w:tc>
      </w:tr>
      <w:tr w:rsidR="00E965B4" w:rsidRPr="0054266A" w14:paraId="17919825" w14:textId="77777777" w:rsidTr="005D5ABB">
        <w:tc>
          <w:tcPr>
            <w:tcW w:w="9641" w:type="dxa"/>
            <w:gridSpan w:val="9"/>
            <w:tcBorders>
              <w:top w:val="single" w:sz="4" w:space="0" w:color="auto"/>
            </w:tcBorders>
          </w:tcPr>
          <w:p w14:paraId="200FC1FC" w14:textId="77777777" w:rsidR="00E965B4" w:rsidRPr="0054266A" w:rsidRDefault="00E965B4"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965B4" w:rsidRPr="0054266A" w14:paraId="1104F393" w14:textId="77777777" w:rsidTr="005D5ABB">
        <w:tc>
          <w:tcPr>
            <w:tcW w:w="9641" w:type="dxa"/>
            <w:gridSpan w:val="9"/>
          </w:tcPr>
          <w:p w14:paraId="478694BD" w14:textId="77777777" w:rsidR="00E965B4" w:rsidRPr="0054266A" w:rsidRDefault="00E965B4" w:rsidP="005D5ABB">
            <w:pPr>
              <w:pStyle w:val="CRCoverPage"/>
              <w:spacing w:after="0"/>
              <w:rPr>
                <w:noProof/>
                <w:sz w:val="8"/>
                <w:szCs w:val="8"/>
              </w:rPr>
            </w:pPr>
          </w:p>
        </w:tc>
      </w:tr>
    </w:tbl>
    <w:p w14:paraId="06010AE0" w14:textId="77777777" w:rsidR="00E965B4" w:rsidRPr="0054266A" w:rsidRDefault="00E965B4" w:rsidP="00E9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65B4" w:rsidRPr="0054266A" w14:paraId="6E27A92F" w14:textId="77777777" w:rsidTr="005D5ABB">
        <w:tc>
          <w:tcPr>
            <w:tcW w:w="2835" w:type="dxa"/>
          </w:tcPr>
          <w:p w14:paraId="710AD6E3" w14:textId="77777777" w:rsidR="00E965B4" w:rsidRPr="0054266A" w:rsidRDefault="00E965B4" w:rsidP="005D5ABB">
            <w:pPr>
              <w:pStyle w:val="CRCoverPage"/>
              <w:tabs>
                <w:tab w:val="right" w:pos="2751"/>
              </w:tabs>
              <w:spacing w:after="0"/>
              <w:rPr>
                <w:b/>
                <w:i/>
                <w:noProof/>
              </w:rPr>
            </w:pPr>
            <w:r w:rsidRPr="0054266A">
              <w:rPr>
                <w:b/>
                <w:i/>
                <w:noProof/>
              </w:rPr>
              <w:t>Proposed change affects:</w:t>
            </w:r>
          </w:p>
        </w:tc>
        <w:tc>
          <w:tcPr>
            <w:tcW w:w="1418" w:type="dxa"/>
          </w:tcPr>
          <w:p w14:paraId="47E2C66A" w14:textId="77777777" w:rsidR="00E965B4" w:rsidRPr="0054266A" w:rsidRDefault="00E965B4"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2A566" w14:textId="77777777" w:rsidR="00E965B4" w:rsidRPr="0054266A" w:rsidRDefault="00E965B4" w:rsidP="005D5ABB">
            <w:pPr>
              <w:pStyle w:val="CRCoverPage"/>
              <w:spacing w:after="0"/>
              <w:jc w:val="center"/>
              <w:rPr>
                <w:b/>
                <w:caps/>
                <w:noProof/>
              </w:rPr>
            </w:pPr>
          </w:p>
        </w:tc>
        <w:tc>
          <w:tcPr>
            <w:tcW w:w="709" w:type="dxa"/>
            <w:tcBorders>
              <w:left w:val="single" w:sz="4" w:space="0" w:color="auto"/>
            </w:tcBorders>
          </w:tcPr>
          <w:p w14:paraId="4EF0328A" w14:textId="77777777" w:rsidR="00E965B4" w:rsidRPr="0054266A" w:rsidRDefault="00E965B4"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FB4F7" w14:textId="77777777" w:rsidR="00E965B4" w:rsidRPr="0054266A" w:rsidRDefault="00E965B4" w:rsidP="005D5ABB">
            <w:pPr>
              <w:pStyle w:val="CRCoverPage"/>
              <w:spacing w:after="0"/>
              <w:jc w:val="center"/>
              <w:rPr>
                <w:b/>
                <w:caps/>
                <w:noProof/>
              </w:rPr>
            </w:pPr>
          </w:p>
        </w:tc>
        <w:tc>
          <w:tcPr>
            <w:tcW w:w="2126" w:type="dxa"/>
          </w:tcPr>
          <w:p w14:paraId="0E5E69F6" w14:textId="77777777" w:rsidR="00E965B4" w:rsidRPr="0054266A" w:rsidRDefault="00E965B4"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3AA27" w14:textId="77777777" w:rsidR="00E965B4" w:rsidRPr="0054266A" w:rsidRDefault="00E965B4" w:rsidP="005D5ABB">
            <w:pPr>
              <w:pStyle w:val="CRCoverPage"/>
              <w:spacing w:after="0"/>
              <w:jc w:val="center"/>
              <w:rPr>
                <w:b/>
                <w:caps/>
                <w:noProof/>
              </w:rPr>
            </w:pPr>
          </w:p>
        </w:tc>
        <w:tc>
          <w:tcPr>
            <w:tcW w:w="1418" w:type="dxa"/>
            <w:tcBorders>
              <w:left w:val="nil"/>
            </w:tcBorders>
          </w:tcPr>
          <w:p w14:paraId="28738551" w14:textId="77777777" w:rsidR="00E965B4" w:rsidRPr="0054266A" w:rsidRDefault="00E965B4"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E4485" w14:textId="77777777" w:rsidR="00E965B4" w:rsidRPr="0054266A" w:rsidRDefault="00E965B4" w:rsidP="005D5ABB">
            <w:pPr>
              <w:pStyle w:val="CRCoverPage"/>
              <w:spacing w:after="0"/>
              <w:jc w:val="center"/>
              <w:rPr>
                <w:b/>
                <w:bCs/>
                <w:caps/>
                <w:noProof/>
              </w:rPr>
            </w:pPr>
          </w:p>
        </w:tc>
      </w:tr>
    </w:tbl>
    <w:p w14:paraId="02926E7B" w14:textId="77777777" w:rsidR="00E965B4" w:rsidRPr="0054266A" w:rsidRDefault="00E965B4" w:rsidP="00E9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65B4" w:rsidRPr="0054266A" w14:paraId="4915121E" w14:textId="77777777" w:rsidTr="005D5ABB">
        <w:tc>
          <w:tcPr>
            <w:tcW w:w="9640" w:type="dxa"/>
            <w:gridSpan w:val="11"/>
          </w:tcPr>
          <w:p w14:paraId="46A528A5" w14:textId="77777777" w:rsidR="00E965B4" w:rsidRPr="0054266A" w:rsidRDefault="00E965B4" w:rsidP="005D5ABB">
            <w:pPr>
              <w:pStyle w:val="CRCoverPage"/>
              <w:spacing w:after="0"/>
              <w:rPr>
                <w:noProof/>
                <w:sz w:val="8"/>
                <w:szCs w:val="8"/>
              </w:rPr>
            </w:pPr>
          </w:p>
        </w:tc>
      </w:tr>
      <w:tr w:rsidR="00E965B4" w:rsidRPr="0054266A" w14:paraId="1C1F98C9" w14:textId="77777777" w:rsidTr="005D5ABB">
        <w:tc>
          <w:tcPr>
            <w:tcW w:w="1843" w:type="dxa"/>
            <w:tcBorders>
              <w:top w:val="single" w:sz="4" w:space="0" w:color="auto"/>
              <w:left w:val="single" w:sz="4" w:space="0" w:color="auto"/>
            </w:tcBorders>
          </w:tcPr>
          <w:p w14:paraId="4864E104" w14:textId="77777777" w:rsidR="00E965B4" w:rsidRPr="0054266A" w:rsidRDefault="00E965B4"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119214E" w14:textId="0F2A4E6F" w:rsidR="00E965B4" w:rsidRPr="0054266A" w:rsidRDefault="00E965B4" w:rsidP="005D5ABB">
            <w:pPr>
              <w:pStyle w:val="CRCoverPage"/>
              <w:spacing w:after="0"/>
              <w:ind w:left="100"/>
              <w:rPr>
                <w:noProof/>
              </w:rPr>
            </w:pPr>
            <w:r>
              <w:t xml:space="preserve">Correction to </w:t>
            </w:r>
            <w:r w:rsidR="00D33507" w:rsidRPr="00353B55">
              <w:rPr>
                <w:rFonts w:eastAsia="SimSun"/>
                <w:noProof/>
                <w:lang w:eastAsia="zh-CN"/>
              </w:rPr>
              <w:t>Slice specific RACH configuration</w:t>
            </w:r>
            <w:r w:rsidR="00D33507">
              <w:t xml:space="preserve"> </w:t>
            </w:r>
            <w:r>
              <w:t>test case 7.1.1.1.14</w:t>
            </w:r>
          </w:p>
        </w:tc>
      </w:tr>
      <w:tr w:rsidR="00E965B4" w:rsidRPr="0054266A" w14:paraId="118AA722" w14:textId="77777777" w:rsidTr="005D5ABB">
        <w:tc>
          <w:tcPr>
            <w:tcW w:w="1843" w:type="dxa"/>
            <w:tcBorders>
              <w:left w:val="single" w:sz="4" w:space="0" w:color="auto"/>
            </w:tcBorders>
          </w:tcPr>
          <w:p w14:paraId="03351CA2" w14:textId="77777777" w:rsidR="00E965B4" w:rsidRPr="0054266A" w:rsidRDefault="00E965B4" w:rsidP="005D5ABB">
            <w:pPr>
              <w:pStyle w:val="CRCoverPage"/>
              <w:spacing w:after="0"/>
              <w:rPr>
                <w:b/>
                <w:i/>
                <w:noProof/>
                <w:sz w:val="8"/>
                <w:szCs w:val="8"/>
              </w:rPr>
            </w:pPr>
          </w:p>
        </w:tc>
        <w:tc>
          <w:tcPr>
            <w:tcW w:w="7797" w:type="dxa"/>
            <w:gridSpan w:val="10"/>
            <w:tcBorders>
              <w:right w:val="single" w:sz="4" w:space="0" w:color="auto"/>
            </w:tcBorders>
          </w:tcPr>
          <w:p w14:paraId="27981C83" w14:textId="77777777" w:rsidR="00E965B4" w:rsidRPr="0054266A" w:rsidRDefault="00E965B4" w:rsidP="005D5ABB">
            <w:pPr>
              <w:pStyle w:val="CRCoverPage"/>
              <w:spacing w:after="0"/>
              <w:rPr>
                <w:noProof/>
                <w:sz w:val="8"/>
                <w:szCs w:val="8"/>
              </w:rPr>
            </w:pPr>
          </w:p>
        </w:tc>
      </w:tr>
      <w:tr w:rsidR="00E965B4" w:rsidRPr="0054266A" w14:paraId="599A2C5F" w14:textId="77777777" w:rsidTr="005D5ABB">
        <w:tc>
          <w:tcPr>
            <w:tcW w:w="1843" w:type="dxa"/>
            <w:tcBorders>
              <w:left w:val="single" w:sz="4" w:space="0" w:color="auto"/>
            </w:tcBorders>
          </w:tcPr>
          <w:p w14:paraId="0F3A9028" w14:textId="77777777" w:rsidR="00E965B4" w:rsidRPr="0054266A" w:rsidRDefault="00E965B4"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54B908F9" w14:textId="5D5BF170" w:rsidR="00E965B4" w:rsidRPr="0054266A" w:rsidRDefault="00D33507" w:rsidP="005D5ABB">
            <w:pPr>
              <w:pStyle w:val="CRCoverPage"/>
              <w:spacing w:after="0"/>
              <w:ind w:left="100"/>
              <w:rPr>
                <w:noProof/>
              </w:rPr>
            </w:pPr>
            <w:r>
              <w:t xml:space="preserve">Lenovo &amp; </w:t>
            </w:r>
            <w:r w:rsidR="00D951A3">
              <w:t>S</w:t>
            </w:r>
            <w:r>
              <w:t>TF160</w:t>
            </w:r>
          </w:p>
        </w:tc>
      </w:tr>
      <w:tr w:rsidR="00E965B4" w:rsidRPr="0054266A" w14:paraId="14DBFDA6" w14:textId="77777777" w:rsidTr="005D5ABB">
        <w:tc>
          <w:tcPr>
            <w:tcW w:w="1843" w:type="dxa"/>
            <w:tcBorders>
              <w:left w:val="single" w:sz="4" w:space="0" w:color="auto"/>
            </w:tcBorders>
          </w:tcPr>
          <w:p w14:paraId="0AA51248" w14:textId="77777777" w:rsidR="00E965B4" w:rsidRPr="0054266A" w:rsidRDefault="00E965B4"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79BAF87E" w14:textId="77777777" w:rsidR="00E965B4" w:rsidRPr="0054266A" w:rsidRDefault="00000000" w:rsidP="005D5ABB">
            <w:pPr>
              <w:pStyle w:val="CRCoverPage"/>
              <w:spacing w:after="0"/>
              <w:ind w:left="100"/>
              <w:rPr>
                <w:noProof/>
              </w:rPr>
            </w:pPr>
            <w:fldSimple w:instr=" DOCPROPERTY  SourceIfTsg  \* MERGEFORMAT ">
              <w:r w:rsidR="00E965B4" w:rsidRPr="0054266A">
                <w:rPr>
                  <w:noProof/>
                </w:rPr>
                <w:t>R5</w:t>
              </w:r>
            </w:fldSimple>
          </w:p>
        </w:tc>
      </w:tr>
      <w:tr w:rsidR="00E965B4" w:rsidRPr="0054266A" w14:paraId="7C6DC76A" w14:textId="77777777" w:rsidTr="005D5ABB">
        <w:tc>
          <w:tcPr>
            <w:tcW w:w="1843" w:type="dxa"/>
            <w:tcBorders>
              <w:left w:val="single" w:sz="4" w:space="0" w:color="auto"/>
            </w:tcBorders>
          </w:tcPr>
          <w:p w14:paraId="569E9727" w14:textId="77777777" w:rsidR="00E965B4" w:rsidRPr="0054266A" w:rsidRDefault="00E965B4" w:rsidP="005D5ABB">
            <w:pPr>
              <w:pStyle w:val="CRCoverPage"/>
              <w:spacing w:after="0"/>
              <w:rPr>
                <w:b/>
                <w:i/>
                <w:noProof/>
                <w:sz w:val="8"/>
                <w:szCs w:val="8"/>
              </w:rPr>
            </w:pPr>
          </w:p>
        </w:tc>
        <w:tc>
          <w:tcPr>
            <w:tcW w:w="7797" w:type="dxa"/>
            <w:gridSpan w:val="10"/>
            <w:tcBorders>
              <w:right w:val="single" w:sz="4" w:space="0" w:color="auto"/>
            </w:tcBorders>
          </w:tcPr>
          <w:p w14:paraId="1D19A8CF" w14:textId="77777777" w:rsidR="00E965B4" w:rsidRPr="0054266A" w:rsidRDefault="00E965B4" w:rsidP="005D5ABB">
            <w:pPr>
              <w:pStyle w:val="CRCoverPage"/>
              <w:spacing w:after="0"/>
              <w:rPr>
                <w:noProof/>
                <w:sz w:val="8"/>
                <w:szCs w:val="8"/>
              </w:rPr>
            </w:pPr>
          </w:p>
        </w:tc>
      </w:tr>
      <w:tr w:rsidR="00E965B4" w:rsidRPr="0054266A" w14:paraId="16D0CAD3" w14:textId="77777777" w:rsidTr="005D5ABB">
        <w:tc>
          <w:tcPr>
            <w:tcW w:w="1843" w:type="dxa"/>
            <w:tcBorders>
              <w:left w:val="single" w:sz="4" w:space="0" w:color="auto"/>
            </w:tcBorders>
          </w:tcPr>
          <w:p w14:paraId="1A8832E2" w14:textId="77777777" w:rsidR="00E965B4" w:rsidRPr="0054266A" w:rsidRDefault="00E965B4"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7614C7DD" w14:textId="418F8ED2" w:rsidR="00E965B4" w:rsidRPr="0054266A" w:rsidRDefault="00E965B4" w:rsidP="005D5ABB">
            <w:pPr>
              <w:pStyle w:val="CRCoverPage"/>
              <w:spacing w:after="0"/>
              <w:ind w:left="100"/>
              <w:rPr>
                <w:noProof/>
              </w:rPr>
            </w:pPr>
            <w:r w:rsidRPr="00E965B4">
              <w:t>TEI17_Test, NR_slice-UEConTest</w:t>
            </w:r>
          </w:p>
        </w:tc>
        <w:tc>
          <w:tcPr>
            <w:tcW w:w="567" w:type="dxa"/>
            <w:tcBorders>
              <w:left w:val="nil"/>
            </w:tcBorders>
          </w:tcPr>
          <w:p w14:paraId="1644593B" w14:textId="77777777" w:rsidR="00E965B4" w:rsidRPr="0054266A" w:rsidRDefault="00E965B4" w:rsidP="005D5ABB">
            <w:pPr>
              <w:pStyle w:val="CRCoverPage"/>
              <w:spacing w:after="0"/>
              <w:ind w:right="100"/>
              <w:rPr>
                <w:noProof/>
              </w:rPr>
            </w:pPr>
          </w:p>
        </w:tc>
        <w:tc>
          <w:tcPr>
            <w:tcW w:w="1417" w:type="dxa"/>
            <w:gridSpan w:val="3"/>
            <w:tcBorders>
              <w:left w:val="nil"/>
            </w:tcBorders>
          </w:tcPr>
          <w:p w14:paraId="571FEE4B" w14:textId="77777777" w:rsidR="00E965B4" w:rsidRPr="0054266A" w:rsidRDefault="00E965B4"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F05A67B" w14:textId="77777777" w:rsidR="00E965B4" w:rsidRPr="0054266A" w:rsidRDefault="00000000" w:rsidP="005D5ABB">
            <w:pPr>
              <w:pStyle w:val="CRCoverPage"/>
              <w:spacing w:after="0"/>
              <w:ind w:left="100"/>
              <w:rPr>
                <w:noProof/>
              </w:rPr>
            </w:pPr>
            <w:fldSimple w:instr=" DOCPROPERTY  ResDate  \* MERGEFORMAT ">
              <w:r w:rsidR="00E965B4" w:rsidRPr="0054266A">
                <w:rPr>
                  <w:noProof/>
                </w:rPr>
                <w:t>2023-</w:t>
              </w:r>
              <w:r w:rsidR="00E965B4">
                <w:rPr>
                  <w:noProof/>
                </w:rPr>
                <w:t>10</w:t>
              </w:r>
              <w:r w:rsidR="00E965B4" w:rsidRPr="0054266A">
                <w:rPr>
                  <w:noProof/>
                </w:rPr>
                <w:t>-</w:t>
              </w:r>
              <w:r w:rsidR="00E965B4">
                <w:rPr>
                  <w:noProof/>
                </w:rPr>
                <w:t>31</w:t>
              </w:r>
            </w:fldSimple>
          </w:p>
        </w:tc>
      </w:tr>
      <w:tr w:rsidR="00E965B4" w:rsidRPr="0054266A" w14:paraId="3B16E10D" w14:textId="77777777" w:rsidTr="005D5ABB">
        <w:tc>
          <w:tcPr>
            <w:tcW w:w="1843" w:type="dxa"/>
            <w:tcBorders>
              <w:left w:val="single" w:sz="4" w:space="0" w:color="auto"/>
            </w:tcBorders>
          </w:tcPr>
          <w:p w14:paraId="6301CA28" w14:textId="77777777" w:rsidR="00E965B4" w:rsidRPr="0054266A" w:rsidRDefault="00E965B4" w:rsidP="005D5ABB">
            <w:pPr>
              <w:pStyle w:val="CRCoverPage"/>
              <w:spacing w:after="0"/>
              <w:rPr>
                <w:b/>
                <w:i/>
                <w:noProof/>
                <w:sz w:val="8"/>
                <w:szCs w:val="8"/>
              </w:rPr>
            </w:pPr>
          </w:p>
        </w:tc>
        <w:tc>
          <w:tcPr>
            <w:tcW w:w="1986" w:type="dxa"/>
            <w:gridSpan w:val="4"/>
          </w:tcPr>
          <w:p w14:paraId="56B541A3" w14:textId="77777777" w:rsidR="00E965B4" w:rsidRPr="0054266A" w:rsidRDefault="00E965B4" w:rsidP="005D5ABB">
            <w:pPr>
              <w:pStyle w:val="CRCoverPage"/>
              <w:spacing w:after="0"/>
              <w:rPr>
                <w:noProof/>
                <w:sz w:val="8"/>
                <w:szCs w:val="8"/>
              </w:rPr>
            </w:pPr>
          </w:p>
        </w:tc>
        <w:tc>
          <w:tcPr>
            <w:tcW w:w="2267" w:type="dxa"/>
            <w:gridSpan w:val="2"/>
          </w:tcPr>
          <w:p w14:paraId="02A3F3A5" w14:textId="77777777" w:rsidR="00E965B4" w:rsidRPr="0054266A" w:rsidRDefault="00E965B4" w:rsidP="005D5ABB">
            <w:pPr>
              <w:pStyle w:val="CRCoverPage"/>
              <w:spacing w:after="0"/>
              <w:rPr>
                <w:noProof/>
                <w:sz w:val="8"/>
                <w:szCs w:val="8"/>
              </w:rPr>
            </w:pPr>
          </w:p>
        </w:tc>
        <w:tc>
          <w:tcPr>
            <w:tcW w:w="1417" w:type="dxa"/>
            <w:gridSpan w:val="3"/>
          </w:tcPr>
          <w:p w14:paraId="66C6A3DB" w14:textId="77777777" w:rsidR="00E965B4" w:rsidRPr="0054266A" w:rsidRDefault="00E965B4" w:rsidP="005D5ABB">
            <w:pPr>
              <w:pStyle w:val="CRCoverPage"/>
              <w:spacing w:after="0"/>
              <w:rPr>
                <w:noProof/>
                <w:sz w:val="8"/>
                <w:szCs w:val="8"/>
              </w:rPr>
            </w:pPr>
          </w:p>
        </w:tc>
        <w:tc>
          <w:tcPr>
            <w:tcW w:w="2127" w:type="dxa"/>
            <w:tcBorders>
              <w:right w:val="single" w:sz="4" w:space="0" w:color="auto"/>
            </w:tcBorders>
          </w:tcPr>
          <w:p w14:paraId="6D88FB20" w14:textId="77777777" w:rsidR="00E965B4" w:rsidRPr="0054266A" w:rsidRDefault="00E965B4" w:rsidP="005D5ABB">
            <w:pPr>
              <w:pStyle w:val="CRCoverPage"/>
              <w:spacing w:after="0"/>
              <w:rPr>
                <w:noProof/>
                <w:sz w:val="8"/>
                <w:szCs w:val="8"/>
              </w:rPr>
            </w:pPr>
          </w:p>
        </w:tc>
      </w:tr>
      <w:tr w:rsidR="00E965B4" w:rsidRPr="0054266A" w14:paraId="481E7521" w14:textId="77777777" w:rsidTr="005D5ABB">
        <w:trPr>
          <w:cantSplit/>
        </w:trPr>
        <w:tc>
          <w:tcPr>
            <w:tcW w:w="1843" w:type="dxa"/>
            <w:tcBorders>
              <w:left w:val="single" w:sz="4" w:space="0" w:color="auto"/>
            </w:tcBorders>
          </w:tcPr>
          <w:p w14:paraId="77C4953F" w14:textId="77777777" w:rsidR="00E965B4" w:rsidRPr="0054266A" w:rsidRDefault="00E965B4"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B9E96CF" w14:textId="77777777" w:rsidR="00E965B4" w:rsidRPr="0054266A" w:rsidRDefault="00000000" w:rsidP="005D5ABB">
            <w:pPr>
              <w:pStyle w:val="CRCoverPage"/>
              <w:spacing w:after="0"/>
              <w:ind w:left="100" w:right="-609"/>
              <w:rPr>
                <w:b/>
                <w:noProof/>
              </w:rPr>
            </w:pPr>
            <w:fldSimple w:instr=" DOCPROPERTY  Cat  \* MERGEFORMAT ">
              <w:r w:rsidR="00E965B4" w:rsidRPr="0054266A">
                <w:rPr>
                  <w:b/>
                  <w:noProof/>
                </w:rPr>
                <w:t>F</w:t>
              </w:r>
            </w:fldSimple>
          </w:p>
        </w:tc>
        <w:tc>
          <w:tcPr>
            <w:tcW w:w="3402" w:type="dxa"/>
            <w:gridSpan w:val="5"/>
            <w:tcBorders>
              <w:left w:val="nil"/>
            </w:tcBorders>
          </w:tcPr>
          <w:p w14:paraId="1E0C6608" w14:textId="77777777" w:rsidR="00E965B4" w:rsidRPr="0054266A" w:rsidRDefault="00E965B4" w:rsidP="005D5ABB">
            <w:pPr>
              <w:pStyle w:val="CRCoverPage"/>
              <w:spacing w:after="0"/>
              <w:rPr>
                <w:noProof/>
              </w:rPr>
            </w:pPr>
          </w:p>
        </w:tc>
        <w:tc>
          <w:tcPr>
            <w:tcW w:w="1417" w:type="dxa"/>
            <w:gridSpan w:val="3"/>
            <w:tcBorders>
              <w:left w:val="nil"/>
            </w:tcBorders>
          </w:tcPr>
          <w:p w14:paraId="5CB30AC9" w14:textId="77777777" w:rsidR="00E965B4" w:rsidRPr="0054266A" w:rsidRDefault="00E965B4"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BB19E9B" w14:textId="77777777" w:rsidR="00E965B4" w:rsidRPr="0054266A" w:rsidRDefault="00000000" w:rsidP="005D5ABB">
            <w:pPr>
              <w:pStyle w:val="CRCoverPage"/>
              <w:spacing w:after="0"/>
              <w:ind w:left="100"/>
              <w:rPr>
                <w:noProof/>
              </w:rPr>
            </w:pPr>
            <w:fldSimple w:instr=" DOCPROPERTY  Release  \* MERGEFORMAT ">
              <w:r w:rsidR="00E965B4" w:rsidRPr="0054266A">
                <w:rPr>
                  <w:noProof/>
                </w:rPr>
                <w:t>Rel-17</w:t>
              </w:r>
            </w:fldSimple>
          </w:p>
        </w:tc>
      </w:tr>
      <w:tr w:rsidR="00E965B4" w:rsidRPr="0054266A" w14:paraId="3C5A4F53" w14:textId="77777777" w:rsidTr="005D5ABB">
        <w:tc>
          <w:tcPr>
            <w:tcW w:w="1843" w:type="dxa"/>
            <w:tcBorders>
              <w:left w:val="single" w:sz="4" w:space="0" w:color="auto"/>
              <w:bottom w:val="single" w:sz="4" w:space="0" w:color="auto"/>
            </w:tcBorders>
          </w:tcPr>
          <w:p w14:paraId="53803E24" w14:textId="77777777" w:rsidR="00E965B4" w:rsidRPr="0054266A" w:rsidRDefault="00E965B4" w:rsidP="005D5ABB">
            <w:pPr>
              <w:pStyle w:val="CRCoverPage"/>
              <w:spacing w:after="0"/>
              <w:rPr>
                <w:b/>
                <w:i/>
                <w:noProof/>
              </w:rPr>
            </w:pPr>
          </w:p>
        </w:tc>
        <w:tc>
          <w:tcPr>
            <w:tcW w:w="4677" w:type="dxa"/>
            <w:gridSpan w:val="8"/>
            <w:tcBorders>
              <w:bottom w:val="single" w:sz="4" w:space="0" w:color="auto"/>
            </w:tcBorders>
          </w:tcPr>
          <w:p w14:paraId="79DCCC08" w14:textId="77777777" w:rsidR="00E965B4" w:rsidRPr="0054266A" w:rsidRDefault="00E965B4"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268C50C2" w14:textId="77777777" w:rsidR="00E965B4" w:rsidRPr="0054266A" w:rsidRDefault="00E965B4"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7002F412" w14:textId="77777777" w:rsidR="00E965B4" w:rsidRPr="0054266A" w:rsidRDefault="00E965B4"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965B4" w:rsidRPr="0054266A" w14:paraId="37CC5963" w14:textId="77777777" w:rsidTr="005D5ABB">
        <w:tc>
          <w:tcPr>
            <w:tcW w:w="1843" w:type="dxa"/>
          </w:tcPr>
          <w:p w14:paraId="6FA1F57F" w14:textId="77777777" w:rsidR="00E965B4" w:rsidRPr="0054266A" w:rsidRDefault="00E965B4" w:rsidP="005D5ABB">
            <w:pPr>
              <w:pStyle w:val="CRCoverPage"/>
              <w:spacing w:after="0"/>
              <w:rPr>
                <w:b/>
                <w:i/>
                <w:noProof/>
                <w:sz w:val="8"/>
                <w:szCs w:val="8"/>
              </w:rPr>
            </w:pPr>
          </w:p>
        </w:tc>
        <w:tc>
          <w:tcPr>
            <w:tcW w:w="7797" w:type="dxa"/>
            <w:gridSpan w:val="10"/>
          </w:tcPr>
          <w:p w14:paraId="3353FAE1" w14:textId="77777777" w:rsidR="00E965B4" w:rsidRPr="0054266A" w:rsidRDefault="00E965B4" w:rsidP="005D5ABB">
            <w:pPr>
              <w:pStyle w:val="CRCoverPage"/>
              <w:spacing w:after="0"/>
              <w:rPr>
                <w:noProof/>
                <w:sz w:val="8"/>
                <w:szCs w:val="8"/>
              </w:rPr>
            </w:pPr>
          </w:p>
        </w:tc>
      </w:tr>
      <w:tr w:rsidR="00E965B4" w:rsidRPr="0054266A" w14:paraId="014FBC59" w14:textId="77777777" w:rsidTr="005D5ABB">
        <w:tc>
          <w:tcPr>
            <w:tcW w:w="2694" w:type="dxa"/>
            <w:gridSpan w:val="2"/>
            <w:tcBorders>
              <w:top w:val="single" w:sz="4" w:space="0" w:color="auto"/>
              <w:left w:val="single" w:sz="4" w:space="0" w:color="auto"/>
            </w:tcBorders>
          </w:tcPr>
          <w:p w14:paraId="358E0807" w14:textId="77777777" w:rsidR="00E965B4" w:rsidRPr="0054266A" w:rsidRDefault="00E965B4"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1ED87349" w14:textId="77777777" w:rsidR="00E965B4" w:rsidRDefault="005C76B1" w:rsidP="005D5ABB">
            <w:pPr>
              <w:pStyle w:val="CRCoverPage"/>
              <w:spacing w:after="0"/>
              <w:rPr>
                <w:noProof/>
              </w:rPr>
            </w:pPr>
            <w:r>
              <w:rPr>
                <w:noProof/>
              </w:rPr>
              <w:t>UE initial state shall be idle mode</w:t>
            </w:r>
          </w:p>
          <w:p w14:paraId="5D6831EA" w14:textId="35F2E15C" w:rsidR="005C76B1" w:rsidRPr="005F00B6" w:rsidRDefault="00392815" w:rsidP="005D5ABB">
            <w:pPr>
              <w:pStyle w:val="CRCoverPage"/>
              <w:spacing w:after="0"/>
              <w:rPr>
                <w:noProof/>
              </w:rPr>
            </w:pPr>
            <w:r>
              <w:rPr>
                <w:noProof/>
              </w:rPr>
              <w:t>PRD13 non compl</w:t>
            </w:r>
            <w:r w:rsidR="00BC532E">
              <w:rPr>
                <w:noProof/>
              </w:rPr>
              <w:t>iance</w:t>
            </w:r>
          </w:p>
        </w:tc>
      </w:tr>
      <w:tr w:rsidR="00E965B4" w:rsidRPr="0054266A" w14:paraId="1E1B329F" w14:textId="77777777" w:rsidTr="005D5ABB">
        <w:tc>
          <w:tcPr>
            <w:tcW w:w="2694" w:type="dxa"/>
            <w:gridSpan w:val="2"/>
            <w:tcBorders>
              <w:left w:val="single" w:sz="4" w:space="0" w:color="auto"/>
            </w:tcBorders>
          </w:tcPr>
          <w:p w14:paraId="6AF949BE" w14:textId="77777777" w:rsidR="00E965B4" w:rsidRPr="0054266A" w:rsidRDefault="00E965B4" w:rsidP="005D5ABB">
            <w:pPr>
              <w:pStyle w:val="CRCoverPage"/>
              <w:spacing w:after="0"/>
              <w:rPr>
                <w:b/>
                <w:i/>
                <w:noProof/>
                <w:sz w:val="8"/>
                <w:szCs w:val="8"/>
              </w:rPr>
            </w:pPr>
          </w:p>
        </w:tc>
        <w:tc>
          <w:tcPr>
            <w:tcW w:w="6946" w:type="dxa"/>
            <w:gridSpan w:val="9"/>
            <w:tcBorders>
              <w:right w:val="single" w:sz="4" w:space="0" w:color="auto"/>
            </w:tcBorders>
          </w:tcPr>
          <w:p w14:paraId="788EECB1" w14:textId="77777777" w:rsidR="00E965B4" w:rsidRPr="00AE2847" w:rsidRDefault="00E965B4" w:rsidP="005D5ABB">
            <w:pPr>
              <w:pStyle w:val="CRCoverPage"/>
              <w:spacing w:after="0"/>
              <w:rPr>
                <w:noProof/>
                <w:sz w:val="8"/>
                <w:szCs w:val="8"/>
                <w:highlight w:val="yellow"/>
              </w:rPr>
            </w:pPr>
          </w:p>
        </w:tc>
      </w:tr>
      <w:tr w:rsidR="00E965B4" w:rsidRPr="0054266A" w14:paraId="480EB1A2" w14:textId="77777777" w:rsidTr="005D5ABB">
        <w:tc>
          <w:tcPr>
            <w:tcW w:w="2694" w:type="dxa"/>
            <w:gridSpan w:val="2"/>
            <w:tcBorders>
              <w:left w:val="single" w:sz="4" w:space="0" w:color="auto"/>
            </w:tcBorders>
          </w:tcPr>
          <w:p w14:paraId="1471BC08" w14:textId="77777777" w:rsidR="00E965B4" w:rsidRPr="0054266A" w:rsidRDefault="00E965B4"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29694537" w14:textId="77777777" w:rsidR="00E965B4" w:rsidRDefault="0014573E" w:rsidP="005D5ABB">
            <w:pPr>
              <w:pStyle w:val="CRCoverPage"/>
              <w:spacing w:after="0"/>
            </w:pPr>
            <w:r>
              <w:rPr>
                <w:noProof/>
              </w:rPr>
              <w:t xml:space="preserve">Changed UE initila state to </w:t>
            </w:r>
            <w:r w:rsidRPr="00F9626D">
              <w:t>NR RRC_Idle mode (state 1N-A)</w:t>
            </w:r>
          </w:p>
          <w:p w14:paraId="4FD7DD20" w14:textId="274AF7FB" w:rsidR="0014573E" w:rsidRDefault="0014573E" w:rsidP="005D5ABB">
            <w:pPr>
              <w:pStyle w:val="CRCoverPage"/>
              <w:spacing w:after="0"/>
            </w:pPr>
            <w:r>
              <w:t>Editorial corrections to make PRD 13 complaint.</w:t>
            </w:r>
          </w:p>
          <w:p w14:paraId="5B1176FD" w14:textId="591CAE3B" w:rsidR="0014573E" w:rsidRPr="00AE2847" w:rsidRDefault="0014573E" w:rsidP="0014573E">
            <w:pPr>
              <w:pStyle w:val="CRCoverPage"/>
              <w:spacing w:after="0"/>
              <w:rPr>
                <w:noProof/>
                <w:highlight w:val="yellow"/>
              </w:rPr>
            </w:pPr>
            <w:r>
              <w:t>Adding missing verdicts and TP numbers in expected sequence</w:t>
            </w:r>
          </w:p>
        </w:tc>
      </w:tr>
      <w:tr w:rsidR="00E965B4" w:rsidRPr="0054266A" w14:paraId="3946CF6A" w14:textId="77777777" w:rsidTr="005D5ABB">
        <w:trPr>
          <w:trHeight w:val="184"/>
        </w:trPr>
        <w:tc>
          <w:tcPr>
            <w:tcW w:w="2694" w:type="dxa"/>
            <w:gridSpan w:val="2"/>
            <w:tcBorders>
              <w:left w:val="single" w:sz="4" w:space="0" w:color="auto"/>
            </w:tcBorders>
          </w:tcPr>
          <w:p w14:paraId="76C17900" w14:textId="77777777" w:rsidR="00E965B4" w:rsidRPr="0054266A" w:rsidRDefault="00E965B4" w:rsidP="005D5ABB">
            <w:pPr>
              <w:pStyle w:val="CRCoverPage"/>
              <w:spacing w:after="0"/>
              <w:rPr>
                <w:b/>
                <w:i/>
                <w:noProof/>
                <w:sz w:val="8"/>
                <w:szCs w:val="8"/>
              </w:rPr>
            </w:pPr>
          </w:p>
        </w:tc>
        <w:tc>
          <w:tcPr>
            <w:tcW w:w="6946" w:type="dxa"/>
            <w:gridSpan w:val="9"/>
            <w:tcBorders>
              <w:right w:val="single" w:sz="4" w:space="0" w:color="auto"/>
            </w:tcBorders>
          </w:tcPr>
          <w:p w14:paraId="774BFD71" w14:textId="77777777" w:rsidR="00E965B4" w:rsidRPr="00AE2847" w:rsidRDefault="00E965B4" w:rsidP="005D5ABB">
            <w:pPr>
              <w:pStyle w:val="CRCoverPage"/>
              <w:spacing w:after="0"/>
              <w:rPr>
                <w:noProof/>
                <w:sz w:val="8"/>
                <w:szCs w:val="8"/>
                <w:highlight w:val="yellow"/>
              </w:rPr>
            </w:pPr>
          </w:p>
        </w:tc>
      </w:tr>
      <w:tr w:rsidR="00E965B4" w:rsidRPr="0054266A" w14:paraId="002EAED7" w14:textId="77777777" w:rsidTr="005D5ABB">
        <w:tc>
          <w:tcPr>
            <w:tcW w:w="2694" w:type="dxa"/>
            <w:gridSpan w:val="2"/>
            <w:tcBorders>
              <w:left w:val="single" w:sz="4" w:space="0" w:color="auto"/>
              <w:bottom w:val="single" w:sz="4" w:space="0" w:color="auto"/>
            </w:tcBorders>
          </w:tcPr>
          <w:p w14:paraId="6C8FD69E" w14:textId="77777777" w:rsidR="00E965B4" w:rsidRPr="0054266A" w:rsidRDefault="00E965B4"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965AE" w14:textId="77777777" w:rsidR="00E965B4" w:rsidRPr="00AE2847" w:rsidRDefault="00E965B4" w:rsidP="005D5ABB">
            <w:pPr>
              <w:pStyle w:val="CRCoverPage"/>
              <w:spacing w:after="0"/>
              <w:rPr>
                <w:noProof/>
                <w:highlight w:val="yellow"/>
              </w:rPr>
            </w:pPr>
            <w:r w:rsidRPr="008A396B">
              <w:rPr>
                <w:noProof/>
              </w:rPr>
              <w:t>A conformant UE will not be able to pass the test case</w:t>
            </w:r>
          </w:p>
        </w:tc>
      </w:tr>
      <w:tr w:rsidR="00E965B4" w:rsidRPr="0054266A" w14:paraId="060DB5A5" w14:textId="77777777" w:rsidTr="005D5ABB">
        <w:tc>
          <w:tcPr>
            <w:tcW w:w="2694" w:type="dxa"/>
            <w:gridSpan w:val="2"/>
          </w:tcPr>
          <w:p w14:paraId="19F60D6E" w14:textId="77777777" w:rsidR="00E965B4" w:rsidRPr="0054266A" w:rsidRDefault="00E965B4" w:rsidP="005D5ABB">
            <w:pPr>
              <w:pStyle w:val="CRCoverPage"/>
              <w:spacing w:after="0"/>
              <w:rPr>
                <w:b/>
                <w:i/>
                <w:noProof/>
                <w:sz w:val="8"/>
                <w:szCs w:val="8"/>
              </w:rPr>
            </w:pPr>
          </w:p>
        </w:tc>
        <w:tc>
          <w:tcPr>
            <w:tcW w:w="6946" w:type="dxa"/>
            <w:gridSpan w:val="9"/>
          </w:tcPr>
          <w:p w14:paraId="0F6DE598" w14:textId="77777777" w:rsidR="00E965B4" w:rsidRPr="0054266A" w:rsidRDefault="00E965B4" w:rsidP="005D5ABB">
            <w:pPr>
              <w:pStyle w:val="CRCoverPage"/>
              <w:spacing w:after="0"/>
              <w:rPr>
                <w:noProof/>
                <w:sz w:val="8"/>
                <w:szCs w:val="8"/>
              </w:rPr>
            </w:pPr>
          </w:p>
        </w:tc>
      </w:tr>
      <w:tr w:rsidR="00E965B4" w:rsidRPr="0054266A" w14:paraId="141D3D04" w14:textId="77777777" w:rsidTr="005D5ABB">
        <w:tc>
          <w:tcPr>
            <w:tcW w:w="2694" w:type="dxa"/>
            <w:gridSpan w:val="2"/>
            <w:tcBorders>
              <w:top w:val="single" w:sz="4" w:space="0" w:color="auto"/>
              <w:left w:val="single" w:sz="4" w:space="0" w:color="auto"/>
            </w:tcBorders>
          </w:tcPr>
          <w:p w14:paraId="56FE342B" w14:textId="77777777" w:rsidR="00E965B4" w:rsidRPr="0054266A" w:rsidRDefault="00E965B4"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71242E9D" w14:textId="0E3EA7F9" w:rsidR="00E965B4" w:rsidRPr="0054266A" w:rsidRDefault="00E965B4" w:rsidP="005D5ABB">
            <w:pPr>
              <w:pStyle w:val="CRCoverPage"/>
              <w:spacing w:after="0"/>
              <w:rPr>
                <w:noProof/>
              </w:rPr>
            </w:pPr>
            <w:r>
              <w:rPr>
                <w:noProof/>
              </w:rPr>
              <w:t>7.1.1.1.</w:t>
            </w:r>
            <w:r w:rsidR="005B19D0">
              <w:rPr>
                <w:noProof/>
              </w:rPr>
              <w:t>14</w:t>
            </w:r>
          </w:p>
        </w:tc>
      </w:tr>
      <w:tr w:rsidR="00E965B4" w:rsidRPr="0054266A" w14:paraId="5DF9252F" w14:textId="77777777" w:rsidTr="005D5ABB">
        <w:tc>
          <w:tcPr>
            <w:tcW w:w="2694" w:type="dxa"/>
            <w:gridSpan w:val="2"/>
            <w:tcBorders>
              <w:left w:val="single" w:sz="4" w:space="0" w:color="auto"/>
            </w:tcBorders>
          </w:tcPr>
          <w:p w14:paraId="40BA7F38" w14:textId="77777777" w:rsidR="00E965B4" w:rsidRPr="0054266A" w:rsidRDefault="00E965B4" w:rsidP="005D5ABB">
            <w:pPr>
              <w:pStyle w:val="CRCoverPage"/>
              <w:spacing w:after="0"/>
              <w:rPr>
                <w:b/>
                <w:i/>
                <w:noProof/>
                <w:sz w:val="8"/>
                <w:szCs w:val="8"/>
              </w:rPr>
            </w:pPr>
          </w:p>
        </w:tc>
        <w:tc>
          <w:tcPr>
            <w:tcW w:w="6946" w:type="dxa"/>
            <w:gridSpan w:val="9"/>
            <w:tcBorders>
              <w:right w:val="single" w:sz="4" w:space="0" w:color="auto"/>
            </w:tcBorders>
          </w:tcPr>
          <w:p w14:paraId="4DAF6D19" w14:textId="77777777" w:rsidR="00E965B4" w:rsidRPr="0054266A" w:rsidRDefault="00E965B4" w:rsidP="005D5ABB">
            <w:pPr>
              <w:pStyle w:val="CRCoverPage"/>
              <w:spacing w:after="0"/>
              <w:rPr>
                <w:noProof/>
                <w:sz w:val="8"/>
                <w:szCs w:val="8"/>
              </w:rPr>
            </w:pPr>
          </w:p>
        </w:tc>
      </w:tr>
      <w:tr w:rsidR="00E965B4" w:rsidRPr="0054266A" w14:paraId="158D0E0A" w14:textId="77777777" w:rsidTr="005D5ABB">
        <w:tc>
          <w:tcPr>
            <w:tcW w:w="2694" w:type="dxa"/>
            <w:gridSpan w:val="2"/>
            <w:tcBorders>
              <w:left w:val="single" w:sz="4" w:space="0" w:color="auto"/>
            </w:tcBorders>
          </w:tcPr>
          <w:p w14:paraId="3A145264" w14:textId="77777777" w:rsidR="00E965B4" w:rsidRPr="0054266A" w:rsidRDefault="00E965B4"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9A9C2" w14:textId="77777777" w:rsidR="00E965B4" w:rsidRPr="0054266A" w:rsidRDefault="00E965B4"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252BD" w14:textId="77777777" w:rsidR="00E965B4" w:rsidRPr="0054266A" w:rsidRDefault="00E965B4" w:rsidP="005D5ABB">
            <w:pPr>
              <w:pStyle w:val="CRCoverPage"/>
              <w:spacing w:after="0"/>
              <w:jc w:val="center"/>
              <w:rPr>
                <w:b/>
                <w:caps/>
                <w:noProof/>
              </w:rPr>
            </w:pPr>
            <w:r w:rsidRPr="0054266A">
              <w:rPr>
                <w:b/>
                <w:caps/>
                <w:noProof/>
              </w:rPr>
              <w:t>N</w:t>
            </w:r>
          </w:p>
        </w:tc>
        <w:tc>
          <w:tcPr>
            <w:tcW w:w="2977" w:type="dxa"/>
            <w:gridSpan w:val="4"/>
          </w:tcPr>
          <w:p w14:paraId="088CFFA5" w14:textId="77777777" w:rsidR="00E965B4" w:rsidRPr="0054266A" w:rsidRDefault="00E965B4"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80E65" w14:textId="77777777" w:rsidR="00E965B4" w:rsidRPr="0054266A" w:rsidRDefault="00E965B4" w:rsidP="005D5ABB">
            <w:pPr>
              <w:pStyle w:val="CRCoverPage"/>
              <w:spacing w:after="0"/>
              <w:ind w:left="99"/>
              <w:rPr>
                <w:noProof/>
              </w:rPr>
            </w:pPr>
          </w:p>
        </w:tc>
      </w:tr>
      <w:tr w:rsidR="00E965B4" w:rsidRPr="0054266A" w14:paraId="0D734E43" w14:textId="77777777" w:rsidTr="005D5ABB">
        <w:tc>
          <w:tcPr>
            <w:tcW w:w="2694" w:type="dxa"/>
            <w:gridSpan w:val="2"/>
            <w:tcBorders>
              <w:left w:val="single" w:sz="4" w:space="0" w:color="auto"/>
            </w:tcBorders>
          </w:tcPr>
          <w:p w14:paraId="5F6044D6" w14:textId="77777777" w:rsidR="00E965B4" w:rsidRPr="0054266A" w:rsidRDefault="00E965B4"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DB038" w14:textId="77777777" w:rsidR="00E965B4" w:rsidRPr="0054266A" w:rsidRDefault="00E965B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E0C17" w14:textId="77777777" w:rsidR="00E965B4" w:rsidRPr="0054266A" w:rsidRDefault="00E965B4" w:rsidP="005D5ABB">
            <w:pPr>
              <w:pStyle w:val="CRCoverPage"/>
              <w:spacing w:after="0"/>
              <w:jc w:val="center"/>
              <w:rPr>
                <w:b/>
                <w:caps/>
                <w:noProof/>
              </w:rPr>
            </w:pPr>
            <w:r w:rsidRPr="0054266A">
              <w:rPr>
                <w:b/>
                <w:caps/>
                <w:noProof/>
              </w:rPr>
              <w:t>X</w:t>
            </w:r>
          </w:p>
        </w:tc>
        <w:tc>
          <w:tcPr>
            <w:tcW w:w="2977" w:type="dxa"/>
            <w:gridSpan w:val="4"/>
          </w:tcPr>
          <w:p w14:paraId="4242AD97" w14:textId="77777777" w:rsidR="00E965B4" w:rsidRPr="0054266A" w:rsidRDefault="00E965B4"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130A4E87" w14:textId="77777777" w:rsidR="00E965B4" w:rsidRPr="0054266A" w:rsidRDefault="00E965B4" w:rsidP="005D5ABB">
            <w:pPr>
              <w:pStyle w:val="CRCoverPage"/>
              <w:spacing w:after="0"/>
              <w:ind w:left="99"/>
              <w:rPr>
                <w:noProof/>
              </w:rPr>
            </w:pPr>
            <w:r w:rsidRPr="0054266A">
              <w:rPr>
                <w:noProof/>
              </w:rPr>
              <w:t xml:space="preserve">TS/TR ... CR ... </w:t>
            </w:r>
          </w:p>
        </w:tc>
      </w:tr>
      <w:tr w:rsidR="00E965B4" w:rsidRPr="0054266A" w14:paraId="39635D50" w14:textId="77777777" w:rsidTr="005D5ABB">
        <w:tc>
          <w:tcPr>
            <w:tcW w:w="2694" w:type="dxa"/>
            <w:gridSpan w:val="2"/>
            <w:tcBorders>
              <w:left w:val="single" w:sz="4" w:space="0" w:color="auto"/>
            </w:tcBorders>
          </w:tcPr>
          <w:p w14:paraId="1B8E232E" w14:textId="77777777" w:rsidR="00E965B4" w:rsidRPr="0054266A" w:rsidRDefault="00E965B4"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E85016" w14:textId="77777777" w:rsidR="00E965B4" w:rsidRPr="0054266A" w:rsidRDefault="00E965B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53490" w14:textId="77777777" w:rsidR="00E965B4" w:rsidRPr="0054266A" w:rsidRDefault="00E965B4" w:rsidP="005D5ABB">
            <w:pPr>
              <w:pStyle w:val="CRCoverPage"/>
              <w:spacing w:after="0"/>
              <w:jc w:val="center"/>
              <w:rPr>
                <w:b/>
                <w:caps/>
                <w:noProof/>
              </w:rPr>
            </w:pPr>
            <w:r w:rsidRPr="0054266A">
              <w:rPr>
                <w:b/>
                <w:caps/>
                <w:noProof/>
              </w:rPr>
              <w:t>X</w:t>
            </w:r>
          </w:p>
        </w:tc>
        <w:tc>
          <w:tcPr>
            <w:tcW w:w="2977" w:type="dxa"/>
            <w:gridSpan w:val="4"/>
          </w:tcPr>
          <w:p w14:paraId="24CE2040" w14:textId="77777777" w:rsidR="00E965B4" w:rsidRPr="0054266A" w:rsidRDefault="00E965B4"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2B809F9" w14:textId="77777777" w:rsidR="00E965B4" w:rsidRPr="0054266A" w:rsidRDefault="00E965B4" w:rsidP="005D5ABB">
            <w:pPr>
              <w:pStyle w:val="CRCoverPage"/>
              <w:spacing w:after="0"/>
              <w:ind w:left="99"/>
              <w:rPr>
                <w:noProof/>
              </w:rPr>
            </w:pPr>
            <w:r w:rsidRPr="0054266A">
              <w:rPr>
                <w:noProof/>
              </w:rPr>
              <w:t xml:space="preserve">TS/TR ... CR ... </w:t>
            </w:r>
          </w:p>
        </w:tc>
      </w:tr>
      <w:tr w:rsidR="00E965B4" w:rsidRPr="0054266A" w14:paraId="0FFE81C0" w14:textId="77777777" w:rsidTr="005D5ABB">
        <w:tc>
          <w:tcPr>
            <w:tcW w:w="2694" w:type="dxa"/>
            <w:gridSpan w:val="2"/>
            <w:tcBorders>
              <w:left w:val="single" w:sz="4" w:space="0" w:color="auto"/>
            </w:tcBorders>
          </w:tcPr>
          <w:p w14:paraId="33FFA752" w14:textId="77777777" w:rsidR="00E965B4" w:rsidRPr="0054266A" w:rsidRDefault="00E965B4"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2C5C9" w14:textId="77777777" w:rsidR="00E965B4" w:rsidRPr="0054266A" w:rsidRDefault="00E965B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A976B" w14:textId="77777777" w:rsidR="00E965B4" w:rsidRPr="0054266A" w:rsidRDefault="00E965B4" w:rsidP="005D5ABB">
            <w:pPr>
              <w:pStyle w:val="CRCoverPage"/>
              <w:spacing w:after="0"/>
              <w:jc w:val="center"/>
              <w:rPr>
                <w:b/>
                <w:caps/>
                <w:noProof/>
              </w:rPr>
            </w:pPr>
            <w:r w:rsidRPr="0054266A">
              <w:rPr>
                <w:b/>
                <w:caps/>
                <w:noProof/>
              </w:rPr>
              <w:t>X</w:t>
            </w:r>
          </w:p>
        </w:tc>
        <w:tc>
          <w:tcPr>
            <w:tcW w:w="2977" w:type="dxa"/>
            <w:gridSpan w:val="4"/>
          </w:tcPr>
          <w:p w14:paraId="74FFD72F" w14:textId="77777777" w:rsidR="00E965B4" w:rsidRPr="0054266A" w:rsidRDefault="00E965B4"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5EF14D2" w14:textId="77777777" w:rsidR="00E965B4" w:rsidRPr="0054266A" w:rsidRDefault="00E965B4" w:rsidP="005D5ABB">
            <w:pPr>
              <w:pStyle w:val="CRCoverPage"/>
              <w:spacing w:after="0"/>
              <w:ind w:left="99"/>
              <w:rPr>
                <w:noProof/>
              </w:rPr>
            </w:pPr>
            <w:r w:rsidRPr="0054266A">
              <w:rPr>
                <w:noProof/>
              </w:rPr>
              <w:t xml:space="preserve">TS/TR ... CR ... </w:t>
            </w:r>
          </w:p>
        </w:tc>
      </w:tr>
      <w:tr w:rsidR="00E965B4" w:rsidRPr="0054266A" w14:paraId="538DBB17" w14:textId="77777777" w:rsidTr="005D5ABB">
        <w:tc>
          <w:tcPr>
            <w:tcW w:w="2694" w:type="dxa"/>
            <w:gridSpan w:val="2"/>
            <w:tcBorders>
              <w:left w:val="single" w:sz="4" w:space="0" w:color="auto"/>
            </w:tcBorders>
          </w:tcPr>
          <w:p w14:paraId="31C464D7" w14:textId="77777777" w:rsidR="00E965B4" w:rsidRPr="0054266A" w:rsidRDefault="00E965B4" w:rsidP="005D5ABB">
            <w:pPr>
              <w:pStyle w:val="CRCoverPage"/>
              <w:spacing w:after="0"/>
              <w:rPr>
                <w:b/>
                <w:i/>
                <w:noProof/>
              </w:rPr>
            </w:pPr>
          </w:p>
        </w:tc>
        <w:tc>
          <w:tcPr>
            <w:tcW w:w="6946" w:type="dxa"/>
            <w:gridSpan w:val="9"/>
            <w:tcBorders>
              <w:right w:val="single" w:sz="4" w:space="0" w:color="auto"/>
            </w:tcBorders>
          </w:tcPr>
          <w:p w14:paraId="565D4786" w14:textId="77777777" w:rsidR="00E965B4" w:rsidRPr="0054266A" w:rsidRDefault="00E965B4" w:rsidP="005D5ABB">
            <w:pPr>
              <w:pStyle w:val="CRCoverPage"/>
              <w:spacing w:after="0"/>
              <w:rPr>
                <w:noProof/>
              </w:rPr>
            </w:pPr>
          </w:p>
        </w:tc>
      </w:tr>
      <w:tr w:rsidR="00E965B4" w:rsidRPr="0054266A" w14:paraId="1AC3579C" w14:textId="77777777" w:rsidTr="005D5ABB">
        <w:tc>
          <w:tcPr>
            <w:tcW w:w="2694" w:type="dxa"/>
            <w:gridSpan w:val="2"/>
            <w:tcBorders>
              <w:left w:val="single" w:sz="4" w:space="0" w:color="auto"/>
              <w:bottom w:val="single" w:sz="4" w:space="0" w:color="auto"/>
            </w:tcBorders>
          </w:tcPr>
          <w:p w14:paraId="7F4F5245" w14:textId="77777777" w:rsidR="00E965B4" w:rsidRPr="0054266A" w:rsidRDefault="00E965B4"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21141701" w14:textId="77777777" w:rsidR="00E965B4" w:rsidRPr="0054266A" w:rsidRDefault="00E965B4" w:rsidP="005D5ABB">
            <w:pPr>
              <w:pStyle w:val="CRCoverPage"/>
              <w:spacing w:after="0"/>
              <w:ind w:left="100"/>
              <w:rPr>
                <w:noProof/>
              </w:rPr>
            </w:pPr>
          </w:p>
        </w:tc>
      </w:tr>
      <w:tr w:rsidR="00E965B4" w:rsidRPr="0054266A" w14:paraId="78CB99E1" w14:textId="77777777" w:rsidTr="005D5ABB">
        <w:tc>
          <w:tcPr>
            <w:tcW w:w="2694" w:type="dxa"/>
            <w:gridSpan w:val="2"/>
            <w:tcBorders>
              <w:top w:val="single" w:sz="4" w:space="0" w:color="auto"/>
              <w:bottom w:val="single" w:sz="4" w:space="0" w:color="auto"/>
            </w:tcBorders>
          </w:tcPr>
          <w:p w14:paraId="5304B1C5" w14:textId="77777777" w:rsidR="00E965B4" w:rsidRPr="0054266A" w:rsidRDefault="00E965B4"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4B1F2" w14:textId="77777777" w:rsidR="00E965B4" w:rsidRPr="0054266A" w:rsidRDefault="00E965B4" w:rsidP="005D5ABB">
            <w:pPr>
              <w:pStyle w:val="CRCoverPage"/>
              <w:spacing w:after="0"/>
              <w:ind w:left="100"/>
              <w:rPr>
                <w:noProof/>
                <w:sz w:val="8"/>
                <w:szCs w:val="8"/>
              </w:rPr>
            </w:pPr>
          </w:p>
        </w:tc>
      </w:tr>
      <w:tr w:rsidR="00E965B4" w:rsidRPr="0054266A" w14:paraId="412408C8" w14:textId="77777777" w:rsidTr="005D5ABB">
        <w:tc>
          <w:tcPr>
            <w:tcW w:w="2694" w:type="dxa"/>
            <w:gridSpan w:val="2"/>
            <w:tcBorders>
              <w:top w:val="single" w:sz="4" w:space="0" w:color="auto"/>
              <w:left w:val="single" w:sz="4" w:space="0" w:color="auto"/>
              <w:bottom w:val="single" w:sz="4" w:space="0" w:color="auto"/>
            </w:tcBorders>
          </w:tcPr>
          <w:p w14:paraId="35DB4E71" w14:textId="77777777" w:rsidR="00E965B4" w:rsidRPr="0054266A" w:rsidRDefault="00E965B4"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D08B6" w14:textId="77777777" w:rsidR="00E965B4" w:rsidRPr="0054266A" w:rsidRDefault="00E965B4" w:rsidP="005D5ABB">
            <w:pPr>
              <w:pStyle w:val="CRCoverPage"/>
              <w:spacing w:after="0"/>
              <w:ind w:left="100"/>
              <w:rPr>
                <w:noProof/>
              </w:rPr>
            </w:pPr>
          </w:p>
        </w:tc>
      </w:tr>
    </w:tbl>
    <w:p w14:paraId="1E71B241" w14:textId="77777777" w:rsidR="00E965B4" w:rsidRPr="0054266A" w:rsidRDefault="00E965B4" w:rsidP="00E965B4">
      <w:pPr>
        <w:pStyle w:val="CRCoverPage"/>
        <w:spacing w:after="0"/>
        <w:rPr>
          <w:noProof/>
          <w:sz w:val="8"/>
          <w:szCs w:val="8"/>
        </w:rPr>
      </w:pPr>
    </w:p>
    <w:p w14:paraId="0AD03A0A" w14:textId="77777777" w:rsidR="00E965B4" w:rsidRPr="0054266A" w:rsidRDefault="00E965B4" w:rsidP="00E965B4">
      <w:pPr>
        <w:rPr>
          <w:noProof/>
        </w:rPr>
        <w:sectPr w:rsidR="00E965B4"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4F3D9D" w14:textId="77777777" w:rsidR="00E965B4" w:rsidRDefault="00E965B4" w:rsidP="00E965B4">
      <w:pPr>
        <w:pStyle w:val="H6"/>
        <w:ind w:left="0" w:firstLine="0"/>
        <w:rPr>
          <w:b/>
          <w:bCs/>
          <w:color w:val="0000FF"/>
        </w:rPr>
      </w:pPr>
      <w:r w:rsidRPr="0054266A">
        <w:rPr>
          <w:b/>
          <w:bCs/>
          <w:color w:val="0000FF"/>
        </w:rPr>
        <w:lastRenderedPageBreak/>
        <w:t>&lt;Start of first modified section&gt;</w:t>
      </w:r>
    </w:p>
    <w:p w14:paraId="1A3867E6" w14:textId="77777777" w:rsidR="00C4783A" w:rsidRPr="00DE0B89" w:rsidRDefault="00C4783A" w:rsidP="00C4783A">
      <w:pPr>
        <w:pStyle w:val="Heading5"/>
      </w:pPr>
      <w:r w:rsidRPr="00DE0B89">
        <w:t>7.1.1.1.14</w:t>
      </w:r>
      <w:r w:rsidRPr="00DE0B89">
        <w:tab/>
        <w:t>Random access procedure / Successful/ ra-PrioritizationForSlicingTwoStep / 2-step RACH</w:t>
      </w:r>
    </w:p>
    <w:p w14:paraId="00F6AEE9" w14:textId="77777777" w:rsidR="00C4783A" w:rsidRPr="00DE0B89" w:rsidRDefault="00C4783A" w:rsidP="00C4783A">
      <w:pPr>
        <w:pStyle w:val="H6"/>
      </w:pPr>
      <w:r w:rsidRPr="00DE0B89">
        <w:t>7.1.1.1.14.1</w:t>
      </w:r>
      <w:r w:rsidRPr="00DE0B89">
        <w:tab/>
        <w:t>Test Purpose (TP)</w:t>
      </w:r>
    </w:p>
    <w:p w14:paraId="12A0D7A5" w14:textId="107AD678" w:rsidR="00C4783A" w:rsidRPr="00DE0B89" w:rsidRDefault="00C4783A" w:rsidP="00C4783A">
      <w:pPr>
        <w:pStyle w:val="H6"/>
      </w:pPr>
      <w:r w:rsidRPr="00DE0B89">
        <w:t>(1)</w:t>
      </w:r>
    </w:p>
    <w:p w14:paraId="3F7D94DB" w14:textId="77777777" w:rsidR="00C4783A" w:rsidRPr="00DE0B89" w:rsidRDefault="00C4783A" w:rsidP="00C4783A">
      <w:pPr>
        <w:pStyle w:val="PL"/>
        <w:rPr>
          <w:noProof w:val="0"/>
        </w:rPr>
      </w:pPr>
      <w:r w:rsidRPr="00DE0B89">
        <w:rPr>
          <w:b/>
          <w:bCs/>
          <w:noProof w:val="0"/>
        </w:rPr>
        <w:t xml:space="preserve">with </w:t>
      </w:r>
      <w:r w:rsidRPr="00DE0B89">
        <w:rPr>
          <w:noProof w:val="0"/>
        </w:rPr>
        <w:t>{ UE in NR RRC_IDLE state and starts Random Access procedure}</w:t>
      </w:r>
    </w:p>
    <w:p w14:paraId="4FC47893" w14:textId="77777777" w:rsidR="00C4783A" w:rsidRPr="00DE0B89" w:rsidRDefault="00C4783A" w:rsidP="00C4783A">
      <w:pPr>
        <w:pStyle w:val="PL"/>
        <w:rPr>
          <w:noProof w:val="0"/>
        </w:rPr>
      </w:pPr>
      <w:r w:rsidRPr="00DE0B89">
        <w:rPr>
          <w:b/>
          <w:bCs/>
          <w:noProof w:val="0"/>
        </w:rPr>
        <w:t>ensure that</w:t>
      </w:r>
      <w:r w:rsidRPr="00DE0B89">
        <w:rPr>
          <w:noProof w:val="0"/>
        </w:rPr>
        <w:t xml:space="preserve"> {</w:t>
      </w:r>
    </w:p>
    <w:p w14:paraId="3F528DD9" w14:textId="77777777" w:rsidR="00C4783A" w:rsidRPr="00DE0B89" w:rsidRDefault="00C4783A" w:rsidP="00C4783A">
      <w:pPr>
        <w:pStyle w:val="PL"/>
        <w:rPr>
          <w:noProof w:val="0"/>
        </w:rPr>
      </w:pPr>
      <w:r w:rsidRPr="00DE0B89">
        <w:rPr>
          <w:b/>
          <w:bCs/>
          <w:noProof w:val="0"/>
        </w:rPr>
        <w:t xml:space="preserve">  when</w:t>
      </w:r>
      <w:r w:rsidRPr="00DE0B89">
        <w:rPr>
          <w:noProof w:val="0"/>
        </w:rPr>
        <w:t xml:space="preserve"> { SS configures both ra-PrioritizationForSlicingTwoStep for a NSAG identity and ra-PrioritizationForAccessIdentityTwoStep in SIB1 and set enableRA-PrioritizationForSlicing to TRUE}</w:t>
      </w:r>
    </w:p>
    <w:p w14:paraId="5D188DA1" w14:textId="77777777" w:rsidR="00C4783A" w:rsidRPr="00DE0B89" w:rsidRDefault="00C4783A" w:rsidP="00C4783A">
      <w:pPr>
        <w:pStyle w:val="PL"/>
        <w:rPr>
          <w:noProof w:val="0"/>
        </w:rPr>
      </w:pPr>
      <w:r w:rsidRPr="00DE0B89">
        <w:rPr>
          <w:b/>
          <w:bCs/>
          <w:noProof w:val="0"/>
        </w:rPr>
        <w:t xml:space="preserve">    then</w:t>
      </w:r>
      <w:r w:rsidRPr="00DE0B89">
        <w:rPr>
          <w:noProof w:val="0"/>
        </w:rPr>
        <w:t xml:space="preserve"> { UE uses powerRampingStepHighPriority and scalingFactorBI configured in the ra-PrioritizationForSlicing for Random Access procedure}</w:t>
      </w:r>
    </w:p>
    <w:p w14:paraId="11FE447D" w14:textId="77777777" w:rsidR="00C4783A" w:rsidRPr="00DE0B89" w:rsidRDefault="00C4783A" w:rsidP="00C4783A">
      <w:pPr>
        <w:pStyle w:val="PL"/>
        <w:rPr>
          <w:noProof w:val="0"/>
        </w:rPr>
      </w:pPr>
      <w:r w:rsidRPr="00DE0B89">
        <w:rPr>
          <w:noProof w:val="0"/>
        </w:rPr>
        <w:t xml:space="preserve">            }</w:t>
      </w:r>
    </w:p>
    <w:p w14:paraId="62963192" w14:textId="77777777" w:rsidR="00C4783A" w:rsidRPr="00DE0B89" w:rsidRDefault="00C4783A" w:rsidP="00C4783A">
      <w:pPr>
        <w:pStyle w:val="PL"/>
        <w:rPr>
          <w:noProof w:val="0"/>
        </w:rPr>
      </w:pPr>
    </w:p>
    <w:p w14:paraId="36F896CA" w14:textId="77777777" w:rsidR="00C4783A" w:rsidRPr="00DE0B89" w:rsidRDefault="00C4783A" w:rsidP="00C4783A">
      <w:pPr>
        <w:pStyle w:val="H6"/>
      </w:pPr>
      <w:r w:rsidRPr="00DE0B89">
        <w:t>(2)</w:t>
      </w:r>
    </w:p>
    <w:p w14:paraId="79BD9AAC" w14:textId="77777777" w:rsidR="00C4783A" w:rsidRPr="00DE0B89" w:rsidRDefault="00C4783A" w:rsidP="00C4783A">
      <w:pPr>
        <w:pStyle w:val="PL"/>
        <w:rPr>
          <w:noProof w:val="0"/>
        </w:rPr>
      </w:pPr>
      <w:r w:rsidRPr="00DE0B89">
        <w:rPr>
          <w:b/>
          <w:bCs/>
          <w:noProof w:val="0"/>
        </w:rPr>
        <w:t xml:space="preserve">with </w:t>
      </w:r>
      <w:r w:rsidRPr="00DE0B89">
        <w:rPr>
          <w:noProof w:val="0"/>
        </w:rPr>
        <w:t>{ UE in NR RRC_IDLE state after transmission of a MSGA on NR SpCell and SS configured scalingFactorBI in ra-PrioritizationForSlicingTwoStep for a NSAG identity in SIB1 }</w:t>
      </w:r>
    </w:p>
    <w:p w14:paraId="79E3A9C6" w14:textId="77777777" w:rsidR="00C4783A" w:rsidRPr="00DE0B89" w:rsidRDefault="00C4783A" w:rsidP="00C4783A">
      <w:pPr>
        <w:pStyle w:val="PL"/>
        <w:rPr>
          <w:noProof w:val="0"/>
        </w:rPr>
      </w:pPr>
      <w:r w:rsidRPr="00DE0B89">
        <w:rPr>
          <w:b/>
          <w:bCs/>
          <w:noProof w:val="0"/>
        </w:rPr>
        <w:t>ensure that</w:t>
      </w:r>
      <w:r w:rsidRPr="00DE0B89">
        <w:rPr>
          <w:noProof w:val="0"/>
        </w:rPr>
        <w:t xml:space="preserve"> {</w:t>
      </w:r>
    </w:p>
    <w:p w14:paraId="2DF50359" w14:textId="77777777" w:rsidR="00C4783A" w:rsidRPr="00DE0B89" w:rsidRDefault="00C4783A" w:rsidP="00C4783A">
      <w:pPr>
        <w:pStyle w:val="PL"/>
        <w:rPr>
          <w:noProof w:val="0"/>
        </w:rPr>
      </w:pPr>
      <w:r w:rsidRPr="00DE0B89">
        <w:rPr>
          <w:b/>
          <w:bCs/>
          <w:noProof w:val="0"/>
        </w:rPr>
        <w:t xml:space="preserve">  when</w:t>
      </w:r>
      <w:r w:rsidRPr="00DE0B89">
        <w:rPr>
          <w:noProof w:val="0"/>
        </w:rPr>
        <w:t xml:space="preserve"> { SS sends a MSGB including a Backoff Indicator with the Random Access Preamble identifier different from the value received from the UE}</w:t>
      </w:r>
    </w:p>
    <w:p w14:paraId="2B8E2EE5" w14:textId="77777777" w:rsidR="00C4783A" w:rsidRPr="00DE0B89" w:rsidRDefault="00C4783A" w:rsidP="00C4783A">
      <w:pPr>
        <w:pStyle w:val="PL"/>
        <w:rPr>
          <w:noProof w:val="0"/>
        </w:rPr>
      </w:pPr>
      <w:r w:rsidRPr="00DE0B89">
        <w:rPr>
          <w:b/>
          <w:bCs/>
          <w:noProof w:val="0"/>
        </w:rPr>
        <w:t xml:space="preserve">    then</w:t>
      </w:r>
      <w:r w:rsidRPr="00DE0B89">
        <w:rPr>
          <w:noProof w:val="0"/>
        </w:rPr>
        <w:t xml:space="preserve"> { UE performs the Random Access Resource selection procedure for 2-step RA type Random Access after a random time between 0 and the indicated Backoff parameter multiplied with scalingFactorBI configured in the ra-PrioritizationForSlicing }</w:t>
      </w:r>
    </w:p>
    <w:p w14:paraId="08A9DE90" w14:textId="77777777" w:rsidR="00C4783A" w:rsidRPr="00DE0B89" w:rsidRDefault="00C4783A" w:rsidP="00C4783A">
      <w:pPr>
        <w:pStyle w:val="PL"/>
        <w:rPr>
          <w:noProof w:val="0"/>
        </w:rPr>
      </w:pPr>
      <w:r w:rsidRPr="00DE0B89">
        <w:rPr>
          <w:noProof w:val="0"/>
        </w:rPr>
        <w:t xml:space="preserve">            }</w:t>
      </w:r>
    </w:p>
    <w:p w14:paraId="643D7DC3" w14:textId="77777777" w:rsidR="00C4783A" w:rsidRPr="00DE0B89" w:rsidRDefault="00C4783A" w:rsidP="00C4783A">
      <w:pPr>
        <w:pStyle w:val="PL"/>
        <w:rPr>
          <w:noProof w:val="0"/>
        </w:rPr>
      </w:pPr>
    </w:p>
    <w:p w14:paraId="260E8A11" w14:textId="77777777" w:rsidR="00C4783A" w:rsidRPr="00DE0B89" w:rsidRDefault="00C4783A" w:rsidP="00C4783A">
      <w:pPr>
        <w:pStyle w:val="H6"/>
      </w:pPr>
      <w:r w:rsidRPr="00DE0B89">
        <w:t>7.1.1.1.14.2</w:t>
      </w:r>
      <w:r w:rsidRPr="00DE0B89">
        <w:tab/>
        <w:t>Conformance requirements</w:t>
      </w:r>
    </w:p>
    <w:p w14:paraId="16D37B0E" w14:textId="77777777" w:rsidR="00C4783A" w:rsidRPr="00DE0B89" w:rsidRDefault="00C4783A" w:rsidP="00C4783A">
      <w:r w:rsidRPr="00DE0B89">
        <w:t>References: The conformance requirements covered in the present TC are specified in: 3GPP TS 38.321, clauses 5.1.1a, 5.1.1c, 5.1.1d, 5.1.2a.</w:t>
      </w:r>
      <w:r w:rsidRPr="00DE0B89">
        <w:rPr>
          <w:lang w:eastAsia="sv-SE"/>
        </w:rPr>
        <w:t xml:space="preserve"> </w:t>
      </w:r>
      <w:r w:rsidRPr="00DE0B89">
        <w:t>Unless otherwise stated these are Rel-17 requirements.</w:t>
      </w:r>
    </w:p>
    <w:p w14:paraId="4A24897F" w14:textId="77777777" w:rsidR="00C4783A" w:rsidRPr="00DE0B89" w:rsidRDefault="00C4783A" w:rsidP="00C4783A">
      <w:r w:rsidRPr="00DE0B89">
        <w:t>[TS 38.321, clause 5.1.1a]</w:t>
      </w:r>
    </w:p>
    <w:p w14:paraId="76BBBCED" w14:textId="77777777" w:rsidR="00C4783A" w:rsidRPr="00DE0B89" w:rsidRDefault="00C4783A" w:rsidP="00C4783A">
      <w:pPr>
        <w:rPr>
          <w:rFonts w:eastAsia="Malgun Gothic"/>
          <w:lang w:eastAsia="ko-KR"/>
        </w:rPr>
      </w:pPr>
      <w:r w:rsidRPr="00DE0B89">
        <w:rPr>
          <w:lang w:eastAsia="ko-KR"/>
        </w:rPr>
        <w:t>The MAC entity shall:</w:t>
      </w:r>
    </w:p>
    <w:p w14:paraId="1B4BD09A"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468E6B34"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iCs/>
          <w:lang w:eastAsia="ko-KR"/>
        </w:rPr>
        <w:t>msgA-PreamblePowerRampingStep</w:t>
      </w:r>
      <w:r w:rsidRPr="00DE0B89">
        <w:rPr>
          <w:lang w:eastAsia="ko-KR"/>
        </w:rPr>
        <w:t>;</w:t>
      </w:r>
    </w:p>
    <w:p w14:paraId="60B379C3"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60531FCE" w14:textId="77777777" w:rsidR="00C4783A" w:rsidRPr="00DE0B89" w:rsidRDefault="00C4783A" w:rsidP="00C4783A">
      <w:pPr>
        <w:pStyle w:val="B2"/>
        <w:rPr>
          <w:lang w:eastAsia="ko-KR"/>
        </w:rPr>
      </w:pPr>
      <w:r w:rsidRPr="00DE0B89">
        <w:rPr>
          <w:lang w:eastAsia="ko-KR"/>
        </w:rPr>
        <w:t>2&gt;</w:t>
      </w:r>
      <w:r w:rsidRPr="00DE0B89">
        <w:rPr>
          <w:lang w:eastAsia="ko-KR"/>
        </w:rPr>
        <w:tab/>
        <w:t xml:space="preserve">apply </w:t>
      </w:r>
      <w:r w:rsidRPr="00DE0B89">
        <w:rPr>
          <w:i/>
          <w:iCs/>
          <w:lang w:eastAsia="ko-KR"/>
        </w:rPr>
        <w:t>preambleTransMax</w:t>
      </w:r>
      <w:r w:rsidRPr="00DE0B89">
        <w:rPr>
          <w:lang w:eastAsia="ko-KR"/>
        </w:rPr>
        <w:t xml:space="preserve"> included in the </w:t>
      </w:r>
      <w:r w:rsidRPr="00DE0B89">
        <w:rPr>
          <w:i/>
          <w:iCs/>
        </w:rPr>
        <w:t>RACH-ConfigGenericTwoStepRA</w:t>
      </w:r>
      <w:r w:rsidRPr="00DE0B89">
        <w:rPr>
          <w:iCs/>
        </w:rPr>
        <w:t>;</w:t>
      </w:r>
    </w:p>
    <w:p w14:paraId="6FF8063D"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19143B4A"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iCs/>
          <w:lang w:eastAsia="ko-KR"/>
        </w:rPr>
        <w:t>cfra-TwoStep</w:t>
      </w:r>
      <w:r w:rsidRPr="00DE0B89">
        <w:rPr>
          <w:lang w:eastAsia="ko-KR"/>
        </w:rPr>
        <w:t xml:space="preserve"> is configured for the selected carrier:</w:t>
      </w:r>
    </w:p>
    <w:p w14:paraId="3833335D"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iCs/>
          <w:lang w:eastAsia="ko-KR"/>
        </w:rPr>
        <w:t xml:space="preserve"> </w:t>
      </w:r>
      <w:r w:rsidRPr="00DE0B89">
        <w:rPr>
          <w:lang w:eastAsia="ko-KR"/>
        </w:rPr>
        <w:t xml:space="preserve">is configured in the </w:t>
      </w:r>
      <w:r w:rsidRPr="00DE0B89">
        <w:rPr>
          <w:i/>
          <w:iCs/>
          <w:lang w:eastAsia="ko-KR"/>
        </w:rPr>
        <w:t>cfra-TwoStep</w:t>
      </w:r>
      <w:r w:rsidRPr="00DE0B89">
        <w:rPr>
          <w:lang w:eastAsia="ko-KR"/>
        </w:rPr>
        <w:t>:</w:t>
      </w:r>
    </w:p>
    <w:p w14:paraId="1F465A71" w14:textId="77777777" w:rsidR="00C4783A" w:rsidRPr="00DE0B89" w:rsidRDefault="00C4783A" w:rsidP="00C4783A">
      <w:pPr>
        <w:pStyle w:val="B4"/>
        <w:rPr>
          <w:lang w:eastAsia="ko-KR"/>
        </w:rPr>
      </w:pPr>
      <w:r w:rsidRPr="00DE0B89">
        <w:rPr>
          <w:lang w:eastAsia="ko-KR"/>
        </w:rPr>
        <w:t>4&gt;</w:t>
      </w:r>
      <w:r w:rsidRPr="00DE0B89">
        <w:rPr>
          <w:lang w:eastAsia="ko-KR"/>
        </w:rPr>
        <w:tab/>
        <w:t xml:space="preserve">apply </w:t>
      </w:r>
      <w:r w:rsidRPr="00DE0B89">
        <w:rPr>
          <w:i/>
          <w:iCs/>
          <w:lang w:eastAsia="ko-KR"/>
        </w:rPr>
        <w:t>msgA-TransMax</w:t>
      </w:r>
      <w:r w:rsidRPr="00DE0B89">
        <w:rPr>
          <w:lang w:eastAsia="ko-KR"/>
        </w:rPr>
        <w:t xml:space="preserve"> configured in the </w:t>
      </w:r>
      <w:r w:rsidRPr="00DE0B89">
        <w:rPr>
          <w:i/>
          <w:iCs/>
          <w:lang w:eastAsia="ko-KR"/>
        </w:rPr>
        <w:t>cfra-TwoStep</w:t>
      </w:r>
      <w:r w:rsidRPr="00DE0B89">
        <w:rPr>
          <w:lang w:eastAsia="ko-KR"/>
        </w:rPr>
        <w:t>.</w:t>
      </w:r>
    </w:p>
    <w:p w14:paraId="69086ADA"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rPr>
          <w:i/>
          <w:iCs/>
          <w:lang w:eastAsia="ko-KR"/>
        </w:rPr>
        <w:t>msgA-TransMax</w:t>
      </w:r>
      <w:r w:rsidRPr="00DE0B89">
        <w:rPr>
          <w:lang w:eastAsia="ko-KR"/>
        </w:rPr>
        <w:t xml:space="preserve"> is included in the </w:t>
      </w:r>
      <w:r w:rsidRPr="00DE0B89">
        <w:rPr>
          <w:i/>
          <w:szCs w:val="22"/>
        </w:rPr>
        <w:t>RACH-ConfigCommonTwoStepRA</w:t>
      </w:r>
      <w:r w:rsidRPr="00DE0B89">
        <w:rPr>
          <w:szCs w:val="22"/>
        </w:rPr>
        <w:t>:</w:t>
      </w:r>
    </w:p>
    <w:p w14:paraId="02F82A2E" w14:textId="77777777" w:rsidR="00C4783A" w:rsidRPr="00DE0B89" w:rsidRDefault="00C4783A" w:rsidP="00C4783A">
      <w:pPr>
        <w:pStyle w:val="B3"/>
        <w:rPr>
          <w:lang w:eastAsia="ko-KR"/>
        </w:rPr>
      </w:pPr>
      <w:r w:rsidRPr="00DE0B89">
        <w:rPr>
          <w:lang w:eastAsia="ko-KR"/>
        </w:rPr>
        <w:t>3&gt;</w:t>
      </w:r>
      <w:r w:rsidRPr="00DE0B89">
        <w:rPr>
          <w:lang w:eastAsia="ko-KR"/>
        </w:rPr>
        <w:tab/>
        <w:t xml:space="preserve">apply </w:t>
      </w:r>
      <w:r w:rsidRPr="00DE0B89">
        <w:rPr>
          <w:i/>
          <w:iCs/>
          <w:lang w:eastAsia="ko-KR"/>
        </w:rPr>
        <w:t>msgA-TransMax</w:t>
      </w:r>
      <w:r w:rsidRPr="00DE0B89">
        <w:rPr>
          <w:lang w:eastAsia="ko-KR"/>
        </w:rPr>
        <w:t xml:space="preserve"> included in the </w:t>
      </w:r>
      <w:r w:rsidRPr="00DE0B89">
        <w:rPr>
          <w:i/>
          <w:szCs w:val="22"/>
        </w:rPr>
        <w:t>RACH-ConfigCommonTwoStepRA</w:t>
      </w:r>
      <w:r w:rsidRPr="00DE0B89">
        <w:rPr>
          <w:iCs/>
        </w:rPr>
        <w:t>.</w:t>
      </w:r>
    </w:p>
    <w:p w14:paraId="0576D94B" w14:textId="77777777" w:rsidR="00C4783A" w:rsidRPr="00DE0B89" w:rsidRDefault="00C4783A" w:rsidP="00C4783A">
      <w:pPr>
        <w:pStyle w:val="B2"/>
        <w:rPr>
          <w:lang w:eastAsia="ko-KR"/>
        </w:rPr>
      </w:pPr>
      <w:r w:rsidRPr="00DE0B89">
        <w:rPr>
          <w:lang w:eastAsia="ko-KR"/>
        </w:rPr>
        <w:t>2&gt;</w:t>
      </w:r>
      <w:r w:rsidRPr="00DE0B89">
        <w:rPr>
          <w:lang w:eastAsia="ko-KR"/>
        </w:rPr>
        <w:tab/>
        <w:t>if the Random Access procedure was initiated for SpCell beam failure recovery (as specified in clause 5.17); and</w:t>
      </w:r>
    </w:p>
    <w:p w14:paraId="3B7AB6AA"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iCs/>
          <w:lang w:eastAsia="ko-KR"/>
        </w:rPr>
        <w:t>beamFailureRecoveryConfig</w:t>
      </w:r>
      <w:r w:rsidRPr="00DE0B89">
        <w:rPr>
          <w:lang w:eastAsia="ko-KR"/>
        </w:rPr>
        <w:t xml:space="preserve"> is configured for the active UL BWP of the selected carrier; and</w:t>
      </w:r>
    </w:p>
    <w:p w14:paraId="6DBE6CDD"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rPr>
        <w:t>ra-PrioritizationTwoStep</w:t>
      </w:r>
      <w:r w:rsidRPr="00DE0B89">
        <w:rPr>
          <w:lang w:eastAsia="ko-KR"/>
        </w:rPr>
        <w:t xml:space="preserve"> is configured in the </w:t>
      </w:r>
      <w:r w:rsidRPr="00DE0B89">
        <w:rPr>
          <w:i/>
          <w:lang w:eastAsia="ko-KR"/>
        </w:rPr>
        <w:t>beamFailureRecoveryConfig</w:t>
      </w:r>
      <w:r w:rsidRPr="00DE0B89">
        <w:rPr>
          <w:lang w:eastAsia="ko-KR"/>
        </w:rPr>
        <w:t>:</w:t>
      </w:r>
    </w:p>
    <w:p w14:paraId="3D635864"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2742C2C8" w14:textId="77777777" w:rsidR="00C4783A" w:rsidRPr="00DE0B89" w:rsidRDefault="00C4783A" w:rsidP="00C4783A">
      <w:pPr>
        <w:pStyle w:val="B3"/>
        <w:rPr>
          <w:lang w:eastAsia="ko-KR"/>
        </w:rPr>
      </w:pPr>
      <w:r w:rsidRPr="00DE0B89">
        <w:rPr>
          <w:lang w:eastAsia="ko-KR"/>
        </w:rPr>
        <w:lastRenderedPageBreak/>
        <w:t>3&gt;</w:t>
      </w:r>
      <w:r w:rsidRPr="00DE0B89">
        <w:rPr>
          <w:lang w:eastAsia="ko-KR"/>
        </w:rPr>
        <w:tab/>
        <w:t xml:space="preserve">if </w:t>
      </w:r>
      <w:r w:rsidRPr="00DE0B89">
        <w:rPr>
          <w:i/>
          <w:lang w:eastAsia="ko-KR"/>
        </w:rPr>
        <w:t>scalingFactorBI</w:t>
      </w:r>
      <w:r w:rsidRPr="00DE0B89">
        <w:rPr>
          <w:lang w:eastAsia="ko-KR"/>
        </w:rPr>
        <w:t xml:space="preserve"> is configured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47372CF3" w14:textId="77777777" w:rsidR="00C4783A" w:rsidRPr="00DE0B89" w:rsidRDefault="00C4783A" w:rsidP="00C4783A">
      <w:pPr>
        <w:pStyle w:val="B4"/>
        <w:rPr>
          <w:lang w:eastAsia="ko-KR"/>
        </w:rPr>
      </w:pPr>
      <w:r w:rsidRPr="00DE0B89">
        <w:t>4</w:t>
      </w:r>
      <w:r w:rsidRPr="00DE0B89">
        <w:rPr>
          <w:lang w:eastAsia="ko-KR"/>
        </w:rPr>
        <w:t>&gt;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2AC44C42"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47AE3B9F"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lang w:eastAsia="ko-KR"/>
        </w:rPr>
        <w:t>rach-ConfigDedicated</w:t>
      </w:r>
      <w:r w:rsidRPr="00DE0B89">
        <w:rPr>
          <w:lang w:eastAsia="ko-KR"/>
        </w:rPr>
        <w:t xml:space="preserve"> is configured for the selected carrier; and</w:t>
      </w:r>
    </w:p>
    <w:p w14:paraId="02320CB8"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lang w:eastAsia="ko-KR"/>
        </w:rPr>
        <w:t>ra-PrioritizationTwoStep</w:t>
      </w:r>
      <w:r w:rsidRPr="00DE0B89">
        <w:rPr>
          <w:lang w:eastAsia="ko-KR"/>
        </w:rPr>
        <w:t xml:space="preserve"> is configured in the </w:t>
      </w:r>
      <w:r w:rsidRPr="00DE0B89">
        <w:rPr>
          <w:i/>
          <w:lang w:eastAsia="ko-KR"/>
        </w:rPr>
        <w:t>rach-ConfigDedicated</w:t>
      </w:r>
      <w:r w:rsidRPr="00DE0B89">
        <w:rPr>
          <w:lang w:eastAsia="ko-KR"/>
        </w:rPr>
        <w:t>:</w:t>
      </w:r>
    </w:p>
    <w:p w14:paraId="551EAD09"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rach-ConfigDedicated</w:t>
      </w:r>
      <w:r w:rsidRPr="00DE0B89">
        <w:rPr>
          <w:lang w:eastAsia="ko-KR"/>
        </w:rPr>
        <w:t>;</w:t>
      </w:r>
    </w:p>
    <w:p w14:paraId="14E102F9"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w:t>
      </w:r>
      <w:r w:rsidRPr="00DE0B89">
        <w:rPr>
          <w:i/>
          <w:lang w:eastAsia="ko-KR"/>
        </w:rPr>
        <w:t>ra-PrioritizationTwoStep</w:t>
      </w:r>
      <w:r w:rsidRPr="00DE0B89">
        <w:rPr>
          <w:lang w:eastAsia="ko-KR"/>
        </w:rPr>
        <w:t xml:space="preserve"> in the </w:t>
      </w:r>
      <w:r w:rsidRPr="00DE0B89">
        <w:rPr>
          <w:i/>
          <w:lang w:eastAsia="ko-KR"/>
        </w:rPr>
        <w:t>rach-ConfigDedicated</w:t>
      </w:r>
      <w:r w:rsidRPr="00DE0B89">
        <w:rPr>
          <w:lang w:eastAsia="ko-KR"/>
        </w:rPr>
        <w:t>:</w:t>
      </w:r>
    </w:p>
    <w:p w14:paraId="173BC6A1"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6B3FBC7E" w14:textId="77777777" w:rsidR="00C4783A" w:rsidRPr="00DE0B89" w:rsidRDefault="00C4783A" w:rsidP="00C4783A">
      <w:pPr>
        <w:pStyle w:val="B2"/>
      </w:pPr>
      <w:r w:rsidRPr="00DE0B89">
        <w:rPr>
          <w:lang w:eastAsia="ko-KR"/>
        </w:rPr>
        <w:t>2&gt;</w:t>
      </w:r>
      <w:r w:rsidRPr="00DE0B89">
        <w:rPr>
          <w:lang w:eastAsia="ko-KR"/>
        </w:rPr>
        <w:tab/>
        <w:t xml:space="preserve">else </w:t>
      </w:r>
      <w:r w:rsidRPr="00DE0B89">
        <w:t xml:space="preserve">if both </w:t>
      </w:r>
      <w:r w:rsidRPr="00DE0B89">
        <w:rPr>
          <w:i/>
        </w:rPr>
        <w:t>ra-PrioritizationForSlicingTwoStep</w:t>
      </w:r>
      <w:r w:rsidRPr="00DE0B89">
        <w:t xml:space="preserve"> for a NSAG identity and </w:t>
      </w:r>
      <w:r w:rsidRPr="00DE0B89">
        <w:rPr>
          <w:i/>
        </w:rPr>
        <w:t>ra-PrioritizationForAccessIdentityTwoStep</w:t>
      </w:r>
      <w:r w:rsidRPr="00DE0B89">
        <w:t xml:space="preserve"> are configured for the selected carrier; and</w:t>
      </w:r>
    </w:p>
    <w:p w14:paraId="072F1BD9" w14:textId="77777777" w:rsidR="00C4783A" w:rsidRPr="00DE0B89" w:rsidRDefault="00C4783A" w:rsidP="00C4783A">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354C00DD" w14:textId="77777777" w:rsidR="00C4783A" w:rsidRPr="00DE0B89" w:rsidRDefault="00C4783A" w:rsidP="00C4783A">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r w:rsidRPr="00DE0B89">
        <w:rPr>
          <w:i/>
          <w:iCs/>
        </w:rPr>
        <w:t>ra-PrioritizationForAI</w:t>
      </w:r>
      <w:r w:rsidRPr="00DE0B89">
        <w:t xml:space="preserve"> is set to </w:t>
      </w:r>
      <w:r w:rsidRPr="00DE0B89">
        <w:rPr>
          <w:i/>
          <w:iCs/>
        </w:rPr>
        <w:t>one</w:t>
      </w:r>
      <w:r w:rsidRPr="00DE0B89">
        <w:t>:</w:t>
      </w:r>
    </w:p>
    <w:p w14:paraId="3FC9FE7E" w14:textId="77777777" w:rsidR="00C4783A" w:rsidRPr="00DE0B89" w:rsidRDefault="00C4783A" w:rsidP="00C4783A">
      <w:pPr>
        <w:pStyle w:val="B3"/>
      </w:pPr>
      <w:r w:rsidRPr="00DE0B89">
        <w:rPr>
          <w:lang w:eastAsia="ko-KR"/>
        </w:rPr>
        <w:t>3&gt;</w:t>
      </w:r>
      <w:r w:rsidRPr="00DE0B89">
        <w:rPr>
          <w:lang w:eastAsia="ko-KR"/>
        </w:rPr>
        <w:tab/>
        <w:t xml:space="preserve">if </w:t>
      </w:r>
      <w:r w:rsidRPr="00DE0B89">
        <w:rPr>
          <w:i/>
        </w:rPr>
        <w:t>enableRA-PrioritizationForSlicing</w:t>
      </w:r>
      <w:r w:rsidRPr="00DE0B89">
        <w:t xml:space="preserve"> is set to </w:t>
      </w:r>
      <w:r w:rsidRPr="00DE0B89">
        <w:rPr>
          <w:i/>
        </w:rPr>
        <w:t>true</w:t>
      </w:r>
      <w:r w:rsidRPr="00DE0B89">
        <w:t>:</w:t>
      </w:r>
    </w:p>
    <w:p w14:paraId="43350A4E" w14:textId="77777777" w:rsidR="00C4783A" w:rsidRPr="00DE0B89" w:rsidRDefault="00C4783A" w:rsidP="00C4783A">
      <w:pPr>
        <w:pStyle w:val="B4"/>
        <w:rPr>
          <w:iCs/>
        </w:rPr>
      </w:pPr>
      <w:r w:rsidRPr="00DE0B89">
        <w:rPr>
          <w:lang w:eastAsia="ko-KR"/>
        </w:rPr>
        <w:t>4&gt;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rPr>
          <w:iCs/>
        </w:rPr>
        <w:t xml:space="preserve"> </w:t>
      </w:r>
      <w:r w:rsidRPr="00DE0B89">
        <w:t>for this NSAG identity</w:t>
      </w:r>
      <w:r w:rsidRPr="00DE0B89">
        <w:rPr>
          <w:iCs/>
        </w:rPr>
        <w:t>:</w:t>
      </w:r>
    </w:p>
    <w:p w14:paraId="64D926B4" w14:textId="77777777" w:rsidR="00C4783A" w:rsidRPr="00DE0B89" w:rsidRDefault="00C4783A" w:rsidP="00C4783A">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79AEB575" w14:textId="77777777" w:rsidR="00C4783A" w:rsidRPr="00DE0B89" w:rsidRDefault="00C4783A" w:rsidP="00C4783A">
      <w:pPr>
        <w:pStyle w:val="B4"/>
        <w:rPr>
          <w:iCs/>
        </w:rPr>
      </w:pPr>
      <w:r w:rsidRPr="00DE0B89">
        <w:rPr>
          <w:lang w:eastAsia="ko-KR"/>
        </w:rPr>
        <w:t>4&gt;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rPr>
          <w:iCs/>
        </w:rPr>
        <w:t xml:space="preserve"> </w:t>
      </w:r>
      <w:r w:rsidRPr="00DE0B89">
        <w:t>for this NSAG identity</w:t>
      </w:r>
      <w:r w:rsidRPr="00DE0B89">
        <w:rPr>
          <w:lang w:eastAsia="ko-KR"/>
        </w:rPr>
        <w:t>:</w:t>
      </w:r>
    </w:p>
    <w:p w14:paraId="3E744330" w14:textId="77777777" w:rsidR="00C4783A" w:rsidRPr="00DE0B89" w:rsidRDefault="00C4783A" w:rsidP="00C4783A">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0D4261AE" w14:textId="77777777" w:rsidR="00C4783A" w:rsidRPr="00DE0B89" w:rsidRDefault="00C4783A" w:rsidP="00C4783A">
      <w:pPr>
        <w:pStyle w:val="B3"/>
        <w:rPr>
          <w:lang w:eastAsia="ko-KR"/>
        </w:rPr>
      </w:pPr>
      <w:r w:rsidRPr="00DE0B89">
        <w:rPr>
          <w:lang w:eastAsia="ko-KR"/>
        </w:rPr>
        <w:t>3&gt;</w:t>
      </w:r>
      <w:r w:rsidRPr="00DE0B89">
        <w:rPr>
          <w:lang w:eastAsia="ko-KR"/>
        </w:rPr>
        <w:tab/>
        <w:t xml:space="preserve">else if </w:t>
      </w:r>
      <w:r w:rsidRPr="00DE0B89">
        <w:rPr>
          <w:i/>
          <w:lang w:eastAsia="ko-KR"/>
        </w:rPr>
        <w:t>enableRA-PrioritizationForSlicing</w:t>
      </w:r>
      <w:r w:rsidRPr="00DE0B89">
        <w:rPr>
          <w:lang w:eastAsia="ko-KR"/>
        </w:rPr>
        <w:t xml:space="preserve"> is set to </w:t>
      </w:r>
      <w:r w:rsidRPr="00DE0B89">
        <w:rPr>
          <w:i/>
          <w:lang w:eastAsia="ko-KR"/>
        </w:rPr>
        <w:t>false</w:t>
      </w:r>
      <w:r w:rsidRPr="00DE0B89">
        <w:rPr>
          <w:lang w:eastAsia="ko-KR"/>
        </w:rPr>
        <w:t>:</w:t>
      </w:r>
    </w:p>
    <w:p w14:paraId="46AA1080" w14:textId="77777777" w:rsidR="00C4783A" w:rsidRPr="00DE0B89" w:rsidRDefault="00C4783A" w:rsidP="00C4783A">
      <w:pPr>
        <w:pStyle w:val="B4"/>
        <w:rPr>
          <w:iCs/>
        </w:rPr>
      </w:pPr>
      <w:r w:rsidRPr="00DE0B89">
        <w:t>4&gt;</w:t>
      </w:r>
      <w:r w:rsidRPr="00DE0B89">
        <w:tab/>
        <w:t xml:space="preserve">if </w:t>
      </w:r>
      <w:r w:rsidRPr="00DE0B89">
        <w:rPr>
          <w:i/>
          <w:iCs/>
        </w:rPr>
        <w:t>powerRampingStepHighPriority</w:t>
      </w:r>
      <w:r w:rsidRPr="00DE0B89">
        <w:t xml:space="preserve"> is configured in the </w:t>
      </w:r>
      <w:r w:rsidRPr="00DE0B89">
        <w:rPr>
          <w:i/>
        </w:rPr>
        <w:t>ra-PrioritizationForAccessIdentityTwoStep</w:t>
      </w:r>
      <w:r w:rsidRPr="00DE0B89">
        <w:rPr>
          <w:iCs/>
        </w:rPr>
        <w:t>:</w:t>
      </w:r>
    </w:p>
    <w:p w14:paraId="0547D280" w14:textId="77777777" w:rsidR="00C4783A" w:rsidRPr="00DE0B89" w:rsidRDefault="00C4783A" w:rsidP="00C4783A">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2F631D5E" w14:textId="77777777" w:rsidR="00C4783A" w:rsidRPr="00DE0B89" w:rsidRDefault="00C4783A" w:rsidP="00C4783A">
      <w:pPr>
        <w:pStyle w:val="B4"/>
        <w:rPr>
          <w:iCs/>
        </w:rPr>
      </w:pPr>
      <w:r w:rsidRPr="00DE0B89">
        <w:t>4&gt;</w:t>
      </w:r>
      <w:r w:rsidRPr="00DE0B89">
        <w:tab/>
        <w:t xml:space="preserve">if </w:t>
      </w:r>
      <w:r w:rsidRPr="00DE0B89">
        <w:rPr>
          <w:i/>
        </w:rPr>
        <w:t>scalingFactorBI</w:t>
      </w:r>
      <w:r w:rsidRPr="00DE0B89">
        <w:t xml:space="preserve"> is configured in the </w:t>
      </w:r>
      <w:r w:rsidRPr="00DE0B89">
        <w:rPr>
          <w:i/>
        </w:rPr>
        <w:t>ra-PrioritizationForAccessIdentityTwoStep</w:t>
      </w:r>
      <w:r w:rsidRPr="00DE0B89">
        <w:t>:</w:t>
      </w:r>
    </w:p>
    <w:p w14:paraId="086A60B7" w14:textId="77777777" w:rsidR="00C4783A" w:rsidRPr="00DE0B89" w:rsidRDefault="00C4783A" w:rsidP="00C4783A">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740CFD7B"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rPr>
          <w:i/>
        </w:rPr>
        <w:t>ra-PrioritizationForSlicingTwoStep</w:t>
      </w:r>
      <w:r w:rsidRPr="00DE0B89">
        <w:t xml:space="preserve"> for a NSAG identity is configured for the selected carrier</w:t>
      </w:r>
      <w:r w:rsidRPr="00DE0B89">
        <w:rPr>
          <w:lang w:eastAsia="ko-KR"/>
        </w:rPr>
        <w:t>; and</w:t>
      </w:r>
    </w:p>
    <w:p w14:paraId="31654FF2" w14:textId="77777777" w:rsidR="00C4783A" w:rsidRPr="00DE0B89" w:rsidRDefault="00C4783A" w:rsidP="00C4783A">
      <w:pPr>
        <w:pStyle w:val="B2"/>
      </w:pPr>
      <w:r w:rsidRPr="00DE0B89">
        <w:rPr>
          <w:lang w:eastAsia="ko-KR"/>
        </w:rPr>
        <w:t>2&gt;</w:t>
      </w:r>
      <w:r w:rsidRPr="00DE0B89">
        <w:rPr>
          <w:lang w:eastAsia="ko-KR"/>
        </w:rPr>
        <w:tab/>
        <w:t>if</w:t>
      </w:r>
      <w:r w:rsidRPr="00DE0B89">
        <w:t xml:space="preserve"> </w:t>
      </w:r>
      <w:r w:rsidRPr="00DE0B89">
        <w:rPr>
          <w:lang w:eastAsia="ko-KR"/>
        </w:rPr>
        <w:t xml:space="preserve">the MAC entity is provided by upper layers with this </w:t>
      </w:r>
      <w:r w:rsidRPr="00DE0B89">
        <w:t>NSAG</w:t>
      </w:r>
      <w:r w:rsidRPr="00DE0B89">
        <w:rPr>
          <w:lang w:eastAsia="ko-KR"/>
        </w:rPr>
        <w:t xml:space="preserve"> identity</w:t>
      </w:r>
      <w:r w:rsidRPr="00DE0B89">
        <w:t>:</w:t>
      </w:r>
    </w:p>
    <w:p w14:paraId="16B8BEEC" w14:textId="77777777" w:rsidR="00C4783A" w:rsidRPr="00DE0B89" w:rsidRDefault="00C4783A" w:rsidP="00C4783A">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t xml:space="preserve"> for this NSAG identity</w:t>
      </w:r>
      <w:r w:rsidRPr="00DE0B89">
        <w:rPr>
          <w:iCs/>
        </w:rPr>
        <w:t>:</w:t>
      </w:r>
    </w:p>
    <w:p w14:paraId="48812C91"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1E977F6F" w14:textId="77777777" w:rsidR="00C4783A" w:rsidRPr="00DE0B89" w:rsidRDefault="00C4783A" w:rsidP="00C4783A">
      <w:pPr>
        <w:pStyle w:val="B3"/>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t xml:space="preserve"> for this NSAG identity</w:t>
      </w:r>
      <w:r w:rsidRPr="00DE0B89">
        <w:rPr>
          <w:lang w:eastAsia="ko-KR"/>
        </w:rPr>
        <w:t>:</w:t>
      </w:r>
    </w:p>
    <w:p w14:paraId="3500871D"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704C2971" w14:textId="77777777" w:rsidR="00C4783A" w:rsidRPr="00DE0B89" w:rsidRDefault="00C4783A" w:rsidP="00C4783A">
      <w:r w:rsidRPr="00DE0B89">
        <w:t>[TS 38.321, clause 5.1.1c]</w:t>
      </w:r>
    </w:p>
    <w:p w14:paraId="34DEBFF3" w14:textId="77777777" w:rsidR="00C4783A" w:rsidRPr="00DE0B89" w:rsidRDefault="00C4783A" w:rsidP="00C4783A">
      <w:pPr>
        <w:rPr>
          <w:lang w:eastAsia="ko-KR"/>
        </w:rPr>
      </w:pPr>
      <w:r w:rsidRPr="00DE0B89">
        <w:rPr>
          <w:lang w:eastAsia="ko-KR"/>
        </w:rPr>
        <w:t>The MAC entity shall for each set of configured Random Access resources for 4-step RA type and for each set of configured Random Access resources for 2-step RA type:</w:t>
      </w:r>
    </w:p>
    <w:p w14:paraId="60769655" w14:textId="77777777" w:rsidR="00C4783A" w:rsidRPr="00DE0B89" w:rsidRDefault="00C4783A" w:rsidP="00C4783A">
      <w:pPr>
        <w:pStyle w:val="B1"/>
        <w:rPr>
          <w:lang w:eastAsia="ko-KR"/>
        </w:rPr>
      </w:pPr>
      <w:r w:rsidRPr="00DE0B89">
        <w:rPr>
          <w:lang w:eastAsia="ko-KR"/>
        </w:rPr>
        <w:t>1&gt;</w:t>
      </w:r>
      <w:r w:rsidRPr="00DE0B89">
        <w:rPr>
          <w:lang w:eastAsia="ko-KR"/>
        </w:rPr>
        <w:tab/>
        <w:t>if RedCap indication is configured for a set of Random Access resources:</w:t>
      </w:r>
    </w:p>
    <w:p w14:paraId="4072188A"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742441EB" w14:textId="77777777" w:rsidR="00C4783A" w:rsidRPr="00DE0B89" w:rsidRDefault="00C4783A" w:rsidP="00C4783A">
      <w:pPr>
        <w:pStyle w:val="B1"/>
        <w:rPr>
          <w:lang w:eastAsia="ko-KR"/>
        </w:rPr>
      </w:pPr>
      <w:r w:rsidRPr="00DE0B89">
        <w:rPr>
          <w:lang w:eastAsia="ko-KR"/>
        </w:rPr>
        <w:lastRenderedPageBreak/>
        <w:t>1&gt;</w:t>
      </w:r>
      <w:r w:rsidRPr="00DE0B89">
        <w:rPr>
          <w:lang w:eastAsia="ko-KR"/>
        </w:rPr>
        <w:tab/>
        <w:t>if SDT indication is configured for a set of Random Access resources:</w:t>
      </w:r>
    </w:p>
    <w:p w14:paraId="2E01C1C5"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14735D8A" w14:textId="77777777" w:rsidR="00C4783A" w:rsidRPr="00DE0B89" w:rsidRDefault="00C4783A" w:rsidP="00C4783A">
      <w:pPr>
        <w:pStyle w:val="B1"/>
        <w:rPr>
          <w:lang w:eastAsia="ko-KR"/>
        </w:rPr>
      </w:pPr>
      <w:r w:rsidRPr="00DE0B89">
        <w:rPr>
          <w:lang w:eastAsia="ko-KR"/>
        </w:rPr>
        <w:t>1&gt;</w:t>
      </w:r>
      <w:r w:rsidRPr="00DE0B89">
        <w:rPr>
          <w:lang w:eastAsia="ko-KR"/>
        </w:rPr>
        <w:tab/>
        <w:t>if NSAG indication is configured for a set of Random Access resources:</w:t>
      </w:r>
    </w:p>
    <w:p w14:paraId="28D828BD"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079F9795" w14:textId="77777777" w:rsidR="00C4783A" w:rsidRPr="00DE0B89" w:rsidRDefault="00C4783A" w:rsidP="00C4783A">
      <w:pPr>
        <w:pStyle w:val="B1"/>
        <w:rPr>
          <w:lang w:eastAsia="ko-KR"/>
        </w:rPr>
      </w:pPr>
      <w:r w:rsidRPr="00DE0B89">
        <w:rPr>
          <w:lang w:eastAsia="ko-KR"/>
        </w:rPr>
        <w:t>1&gt;</w:t>
      </w:r>
      <w:r w:rsidRPr="00DE0B89">
        <w:rPr>
          <w:lang w:eastAsia="ko-KR"/>
        </w:rPr>
        <w:tab/>
        <w:t>if MSG3 repetition indication is configured for a set of Random Access resources:</w:t>
      </w:r>
    </w:p>
    <w:p w14:paraId="1086D618"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1FD01B95" w14:textId="77777777" w:rsidR="00C4783A" w:rsidRPr="00DE0B89" w:rsidRDefault="00C4783A" w:rsidP="00C4783A">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0DBED3D6" w14:textId="77777777" w:rsidR="00C4783A" w:rsidRPr="00DE0B89" w:rsidRDefault="00C4783A" w:rsidP="00C4783A">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6CD16EC3" w14:textId="77777777" w:rsidR="00C4783A" w:rsidRPr="00DE0B89" w:rsidRDefault="00C4783A" w:rsidP="00C4783A">
      <w:r w:rsidRPr="00DE0B89">
        <w:t>[TS 38.321, clause 5.1.1d]</w:t>
      </w:r>
    </w:p>
    <w:p w14:paraId="39932D9F" w14:textId="77777777" w:rsidR="00C4783A" w:rsidRPr="00DE0B89" w:rsidRDefault="00C4783A" w:rsidP="00C4783A">
      <w:pPr>
        <w:rPr>
          <w:lang w:eastAsia="ko-KR"/>
        </w:rPr>
      </w:pPr>
      <w:r w:rsidRPr="00DE0B89">
        <w:rPr>
          <w:lang w:eastAsia="ko-KR"/>
        </w:rPr>
        <w:t>The MAC entity shall:</w:t>
      </w:r>
    </w:p>
    <w:p w14:paraId="5E49ED20" w14:textId="77777777" w:rsidR="00C4783A" w:rsidRPr="00DE0B89" w:rsidRDefault="00C4783A" w:rsidP="00C4783A">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551ABF96" w14:textId="77777777" w:rsidR="00C4783A" w:rsidRPr="00DE0B89" w:rsidRDefault="00C4783A" w:rsidP="00C4783A">
      <w:pPr>
        <w:pStyle w:val="B1"/>
        <w:rPr>
          <w:lang w:eastAsia="ko-KR"/>
        </w:rPr>
      </w:pPr>
      <w:r w:rsidRPr="00DE0B89">
        <w:rPr>
          <w:lang w:eastAsia="ko-KR"/>
        </w:rPr>
        <w:t>1&gt;</w:t>
      </w:r>
      <w:r w:rsidRPr="00DE0B89">
        <w:rPr>
          <w:lang w:eastAsia="ko-KR"/>
        </w:rPr>
        <w:tab/>
        <w:t>if a single set of Random Access resources is identified:</w:t>
      </w:r>
    </w:p>
    <w:p w14:paraId="7E34CAF5" w14:textId="77777777" w:rsidR="00C4783A" w:rsidRPr="00DE0B89" w:rsidRDefault="00C4783A" w:rsidP="00C4783A">
      <w:pPr>
        <w:pStyle w:val="B2"/>
        <w:rPr>
          <w:lang w:eastAsia="ko-KR"/>
        </w:rPr>
      </w:pPr>
      <w:r w:rsidRPr="00DE0B89">
        <w:rPr>
          <w:lang w:eastAsia="ko-KR"/>
        </w:rPr>
        <w:t>2&gt;</w:t>
      </w:r>
      <w:r w:rsidRPr="00DE0B89">
        <w:rPr>
          <w:lang w:eastAsia="ko-KR"/>
        </w:rPr>
        <w:tab/>
        <w:t>select this set of Random Access resources.</w:t>
      </w:r>
    </w:p>
    <w:p w14:paraId="4A5B27AB" w14:textId="77777777" w:rsidR="00C4783A" w:rsidRPr="00DE0B89" w:rsidRDefault="00C4783A" w:rsidP="00C4783A">
      <w:pPr>
        <w:pStyle w:val="B1"/>
        <w:rPr>
          <w:lang w:eastAsia="ko-KR"/>
        </w:rPr>
      </w:pPr>
      <w:r w:rsidRPr="00DE0B89">
        <w:rPr>
          <w:lang w:eastAsia="ko-KR"/>
        </w:rPr>
        <w:t>1&gt;</w:t>
      </w:r>
      <w:r w:rsidRPr="00DE0B89">
        <w:rPr>
          <w:lang w:eastAsia="ko-KR"/>
        </w:rPr>
        <w:tab/>
        <w:t>else if more than one set of Random Access resources is identified:</w:t>
      </w:r>
    </w:p>
    <w:p w14:paraId="260D9EF8" w14:textId="77777777" w:rsidR="00C4783A" w:rsidRPr="00DE0B89" w:rsidRDefault="00C4783A" w:rsidP="00C4783A">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73984D62" w14:textId="77777777" w:rsidR="00C4783A" w:rsidRPr="00DE0B89" w:rsidRDefault="00C4783A" w:rsidP="00C4783A">
      <w:pPr>
        <w:pStyle w:val="B1"/>
        <w:rPr>
          <w:lang w:eastAsia="ko-KR"/>
        </w:rPr>
      </w:pPr>
      <w:r w:rsidRPr="00DE0B89">
        <w:rPr>
          <w:lang w:eastAsia="ko-KR"/>
        </w:rPr>
        <w:t>1&gt;</w:t>
      </w:r>
      <w:r w:rsidRPr="00DE0B89">
        <w:rPr>
          <w:lang w:eastAsia="ko-KR"/>
        </w:rPr>
        <w:tab/>
        <w:t>else (i.e. no set of Random Access resources is identified):</w:t>
      </w:r>
    </w:p>
    <w:p w14:paraId="34DD98C5" w14:textId="77777777" w:rsidR="00C4783A" w:rsidRPr="00DE0B89" w:rsidRDefault="00C4783A" w:rsidP="00C4783A">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343A9442" w14:textId="77777777" w:rsidR="00C4783A" w:rsidRPr="00DE0B89" w:rsidRDefault="00C4783A" w:rsidP="00C4783A">
      <w:r w:rsidRPr="00DE0B89">
        <w:t>[TS 38.321, clause 5.1.2a]</w:t>
      </w:r>
    </w:p>
    <w:p w14:paraId="465687E2" w14:textId="77777777" w:rsidR="00C4783A" w:rsidRPr="00DE0B89" w:rsidRDefault="00C4783A" w:rsidP="00C4783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00A7D620" w14:textId="77777777" w:rsidR="00C4783A" w:rsidRPr="00DE0B89" w:rsidRDefault="00C4783A" w:rsidP="00C4783A">
      <w:pPr>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41CE481E"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21B16D1C"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2EB391AE" w14:textId="77777777" w:rsidR="00C4783A" w:rsidRPr="00DE0B89" w:rsidRDefault="00C4783A" w:rsidP="00C4783A">
      <w:pPr>
        <w:pStyle w:val="B1"/>
        <w:rPr>
          <w:lang w:eastAsia="ko-KR"/>
        </w:rPr>
      </w:pPr>
      <w:r w:rsidRPr="00DE0B89">
        <w:rPr>
          <w:lang w:eastAsia="ko-KR"/>
        </w:rPr>
        <w:t>1&gt;</w:t>
      </w:r>
      <w:r w:rsidRPr="00DE0B89">
        <w:rPr>
          <w:lang w:eastAsia="ko-KR"/>
        </w:rPr>
        <w:tab/>
        <w:t>else (i.e. for the contention-based Random Access Preamble selection):</w:t>
      </w:r>
    </w:p>
    <w:p w14:paraId="39E89721"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2AFA9B71"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B29F858" w14:textId="77777777" w:rsidR="00C4783A" w:rsidRPr="00DE0B89" w:rsidRDefault="00C4783A" w:rsidP="00C4783A">
      <w:pPr>
        <w:pStyle w:val="B2"/>
        <w:rPr>
          <w:lang w:eastAsia="ko-KR"/>
        </w:rPr>
      </w:pPr>
      <w:r w:rsidRPr="00DE0B89">
        <w:rPr>
          <w:lang w:eastAsia="ko-KR"/>
        </w:rPr>
        <w:t>2&gt;</w:t>
      </w:r>
      <w:r w:rsidRPr="00DE0B89">
        <w:rPr>
          <w:lang w:eastAsia="ko-KR"/>
        </w:rPr>
        <w:tab/>
        <w:t>else:</w:t>
      </w:r>
    </w:p>
    <w:p w14:paraId="44292DF2" w14:textId="77777777" w:rsidR="00C4783A" w:rsidRPr="00DE0B89" w:rsidRDefault="00C4783A" w:rsidP="00C4783A">
      <w:pPr>
        <w:pStyle w:val="B3"/>
        <w:rPr>
          <w:rFonts w:eastAsia="SimSun"/>
        </w:rPr>
      </w:pPr>
      <w:r w:rsidRPr="00DE0B89">
        <w:rPr>
          <w:lang w:eastAsia="ko-KR"/>
        </w:rPr>
        <w:t>3&gt;</w:t>
      </w:r>
      <w:r w:rsidRPr="00DE0B89">
        <w:rPr>
          <w:lang w:eastAsia="ko-KR"/>
        </w:rPr>
        <w:tab/>
        <w:t>select any SSB.</w:t>
      </w:r>
    </w:p>
    <w:p w14:paraId="7AD47EFE" w14:textId="77777777" w:rsidR="00C4783A" w:rsidRPr="00DE0B89" w:rsidRDefault="00C4783A" w:rsidP="00C4783A">
      <w:pPr>
        <w:pStyle w:val="B2"/>
        <w:rPr>
          <w:rFonts w:eastAsia="Malgun Gothic"/>
          <w:lang w:eastAsia="ko-KR"/>
        </w:rPr>
      </w:pPr>
      <w:r w:rsidRPr="00DE0B89">
        <w:rPr>
          <w:lang w:eastAsia="ko-KR"/>
        </w:rPr>
        <w:lastRenderedPageBreak/>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518CD8F" w14:textId="77777777" w:rsidR="00C4783A" w:rsidRPr="00DE0B89" w:rsidRDefault="00C4783A" w:rsidP="00C4783A">
      <w:pPr>
        <w:pStyle w:val="B3"/>
        <w:rPr>
          <w:lang w:eastAsia="ko-KR"/>
        </w:rPr>
      </w:pPr>
      <w:r w:rsidRPr="00DE0B89">
        <w:rPr>
          <w:lang w:eastAsia="ko-KR"/>
        </w:rPr>
        <w:t>3&gt;</w:t>
      </w:r>
      <w:r w:rsidRPr="00DE0B89">
        <w:rPr>
          <w:lang w:eastAsia="ko-KR"/>
        </w:rPr>
        <w:tab/>
        <w:t>if Random Access Preambles group B for 2-step RA type is configured:</w:t>
      </w:r>
    </w:p>
    <w:p w14:paraId="6392C761" w14:textId="77777777" w:rsidR="00C4783A" w:rsidRPr="00DE0B89" w:rsidRDefault="00C4783A" w:rsidP="00C4783A">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10F7CBAD" w14:textId="77777777" w:rsidR="00C4783A" w:rsidRPr="00DE0B89" w:rsidRDefault="00C4783A" w:rsidP="00C4783A">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0D4D73DB" w14:textId="77777777" w:rsidR="00C4783A" w:rsidRPr="00DE0B89" w:rsidRDefault="00C4783A" w:rsidP="00C4783A">
      <w:pPr>
        <w:pStyle w:val="B5"/>
        <w:rPr>
          <w:lang w:eastAsia="ko-KR"/>
        </w:rPr>
      </w:pPr>
      <w:r w:rsidRPr="00DE0B89">
        <w:rPr>
          <w:lang w:eastAsia="ko-KR"/>
        </w:rPr>
        <w:t>5&gt;</w:t>
      </w:r>
      <w:r w:rsidRPr="00DE0B89">
        <w:rPr>
          <w:lang w:eastAsia="ko-KR"/>
        </w:rPr>
        <w:tab/>
        <w:t>select the Random Access Preambles group B.</w:t>
      </w:r>
    </w:p>
    <w:p w14:paraId="6F626163" w14:textId="77777777" w:rsidR="00C4783A" w:rsidRPr="00DE0B89" w:rsidRDefault="00C4783A" w:rsidP="00C4783A">
      <w:pPr>
        <w:pStyle w:val="B4"/>
        <w:rPr>
          <w:lang w:eastAsia="ko-KR"/>
        </w:rPr>
      </w:pPr>
      <w:r w:rsidRPr="00DE0B89">
        <w:rPr>
          <w:lang w:eastAsia="ko-KR"/>
        </w:rPr>
        <w:t>4&gt;</w:t>
      </w:r>
      <w:r w:rsidRPr="00DE0B89">
        <w:rPr>
          <w:lang w:eastAsia="ko-KR"/>
        </w:rPr>
        <w:tab/>
        <w:t>else:</w:t>
      </w:r>
    </w:p>
    <w:p w14:paraId="2C3F0216" w14:textId="77777777" w:rsidR="00C4783A" w:rsidRPr="00DE0B89" w:rsidRDefault="00C4783A" w:rsidP="00C4783A">
      <w:pPr>
        <w:pStyle w:val="B5"/>
        <w:rPr>
          <w:lang w:eastAsia="ko-KR"/>
        </w:rPr>
      </w:pPr>
      <w:r w:rsidRPr="00DE0B89">
        <w:rPr>
          <w:lang w:eastAsia="ko-KR"/>
        </w:rPr>
        <w:t>5&gt;</w:t>
      </w:r>
      <w:r w:rsidRPr="00DE0B89">
        <w:rPr>
          <w:lang w:eastAsia="ko-KR"/>
        </w:rPr>
        <w:tab/>
        <w:t>select the Random Access Preambles group A.</w:t>
      </w:r>
    </w:p>
    <w:p w14:paraId="083FC7DC" w14:textId="77777777" w:rsidR="00C4783A" w:rsidRPr="00DE0B89" w:rsidRDefault="00C4783A" w:rsidP="00C4783A">
      <w:pPr>
        <w:pStyle w:val="B3"/>
        <w:rPr>
          <w:lang w:eastAsia="ko-KR"/>
        </w:rPr>
      </w:pPr>
      <w:r w:rsidRPr="00DE0B89">
        <w:rPr>
          <w:lang w:eastAsia="ko-KR"/>
        </w:rPr>
        <w:t>3&gt;</w:t>
      </w:r>
      <w:r w:rsidRPr="00DE0B89">
        <w:rPr>
          <w:lang w:eastAsia="ko-KR"/>
        </w:rPr>
        <w:tab/>
        <w:t>else:</w:t>
      </w:r>
    </w:p>
    <w:p w14:paraId="11E2E970" w14:textId="77777777" w:rsidR="00C4783A" w:rsidRPr="00DE0B89" w:rsidRDefault="00C4783A" w:rsidP="00C4783A">
      <w:pPr>
        <w:pStyle w:val="B4"/>
        <w:rPr>
          <w:lang w:eastAsia="ko-KR"/>
        </w:rPr>
      </w:pPr>
      <w:r w:rsidRPr="00DE0B89">
        <w:rPr>
          <w:lang w:eastAsia="ko-KR"/>
        </w:rPr>
        <w:t>4&gt;</w:t>
      </w:r>
      <w:r w:rsidRPr="00DE0B89">
        <w:rPr>
          <w:lang w:eastAsia="ko-KR"/>
        </w:rPr>
        <w:tab/>
        <w:t>select the Random Access Preambles group A.</w:t>
      </w:r>
    </w:p>
    <w:p w14:paraId="49222F1A"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3F75C1E0" w14:textId="77777777" w:rsidR="00C4783A" w:rsidRPr="00DE0B89" w:rsidRDefault="00C4783A" w:rsidP="00C4783A">
      <w:pPr>
        <w:pStyle w:val="B3"/>
        <w:rPr>
          <w:lang w:eastAsia="ko-KR"/>
        </w:rPr>
      </w:pPr>
      <w:r w:rsidRPr="00DE0B89">
        <w:rPr>
          <w:lang w:eastAsia="ko-KR"/>
        </w:rPr>
        <w:t>3&gt;</w:t>
      </w:r>
      <w:r w:rsidRPr="00DE0B89">
        <w:rPr>
          <w:lang w:eastAsia="ko-KR"/>
        </w:rPr>
        <w:tab/>
        <w:t>if Random Access Preambles group B for 2-step RA type is configured; and</w:t>
      </w:r>
    </w:p>
    <w:p w14:paraId="239B8884"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20D0F723" w14:textId="77777777" w:rsidR="00C4783A" w:rsidRPr="00DE0B89" w:rsidRDefault="00C4783A" w:rsidP="00C4783A">
      <w:pPr>
        <w:pStyle w:val="B4"/>
        <w:rPr>
          <w:lang w:eastAsia="ko-KR"/>
        </w:rPr>
      </w:pPr>
      <w:r w:rsidRPr="00DE0B89">
        <w:rPr>
          <w:lang w:eastAsia="ko-KR"/>
        </w:rPr>
        <w:t>4&gt;</w:t>
      </w:r>
      <w:r w:rsidRPr="00DE0B89">
        <w:rPr>
          <w:lang w:eastAsia="ko-KR"/>
        </w:rPr>
        <w:tab/>
        <w:t>select the Random Access Preambles group B.</w:t>
      </w:r>
    </w:p>
    <w:p w14:paraId="0BA5C2A0" w14:textId="77777777" w:rsidR="00C4783A" w:rsidRPr="00DE0B89" w:rsidRDefault="00C4783A" w:rsidP="00C4783A">
      <w:pPr>
        <w:pStyle w:val="B3"/>
        <w:rPr>
          <w:lang w:eastAsia="ko-KR"/>
        </w:rPr>
      </w:pPr>
      <w:r w:rsidRPr="00DE0B89">
        <w:rPr>
          <w:lang w:eastAsia="ko-KR"/>
        </w:rPr>
        <w:t>3&gt;</w:t>
      </w:r>
      <w:r w:rsidRPr="00DE0B89">
        <w:rPr>
          <w:lang w:eastAsia="ko-KR"/>
        </w:rPr>
        <w:tab/>
        <w:t>else:</w:t>
      </w:r>
    </w:p>
    <w:p w14:paraId="71281D7C" w14:textId="77777777" w:rsidR="00C4783A" w:rsidRPr="00DE0B89" w:rsidRDefault="00C4783A" w:rsidP="00C4783A">
      <w:pPr>
        <w:pStyle w:val="B4"/>
        <w:rPr>
          <w:lang w:eastAsia="ko-KR"/>
        </w:rPr>
      </w:pPr>
      <w:r w:rsidRPr="00DE0B89">
        <w:rPr>
          <w:lang w:eastAsia="ko-KR"/>
        </w:rPr>
        <w:t>4&gt;</w:t>
      </w:r>
      <w:r w:rsidRPr="00DE0B89">
        <w:rPr>
          <w:lang w:eastAsia="ko-KR"/>
        </w:rPr>
        <w:tab/>
        <w:t>select the Random Access Preambles group A.</w:t>
      </w:r>
    </w:p>
    <w:p w14:paraId="2B000214" w14:textId="77777777" w:rsidR="00C4783A" w:rsidRPr="00DE0B89" w:rsidRDefault="00C4783A" w:rsidP="00C4783A">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A5C7FA0" w14:textId="77777777" w:rsidR="00C4783A" w:rsidRPr="00DE0B89" w:rsidRDefault="00C4783A" w:rsidP="00C4783A">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0998E61C" w14:textId="77777777" w:rsidR="00C4783A" w:rsidRPr="00DE0B89" w:rsidRDefault="00C4783A" w:rsidP="00C4783A">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9C07080"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76A8BE68" w14:textId="77777777" w:rsidR="00C4783A" w:rsidRPr="00DE0B89" w:rsidRDefault="00C4783A" w:rsidP="00C4783A">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or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or </w:t>
      </w:r>
      <w:r w:rsidRPr="00DE0B89">
        <w:rPr>
          <w:i/>
          <w:szCs w:val="22"/>
          <w:lang w:eastAsia="sv-SE"/>
        </w:rPr>
        <w:t>ssb-SharedRO-MaskIndex</w:t>
      </w:r>
      <w:r w:rsidRPr="00DE0B89">
        <w:rPr>
          <w:lang w:eastAsia="ko-KR"/>
        </w:rPr>
        <w:t xml:space="preserve"> if configured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w:t>
      </w:r>
      <w:r w:rsidRPr="00DE0B89">
        <w:rPr>
          <w:rFonts w:eastAsia="Yu Mincho"/>
          <w:lang w:eastAsia="ko-KR"/>
        </w:rPr>
        <w:t xml:space="preserve"> </w:t>
      </w:r>
      <w:r w:rsidRPr="00DE0B89">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14:paraId="429D88CD" w14:textId="77777777" w:rsidR="00C4783A" w:rsidRPr="00DE0B89" w:rsidRDefault="00C4783A" w:rsidP="00C4783A">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30960567"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065A0D99" w14:textId="77777777" w:rsidR="00C4783A" w:rsidRPr="00DE0B89" w:rsidRDefault="00C4783A" w:rsidP="00C4783A">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47C85D81" w14:textId="77777777" w:rsidR="00C4783A" w:rsidRPr="00DE0B89" w:rsidRDefault="00C4783A" w:rsidP="00C4783A">
      <w:pPr>
        <w:pStyle w:val="B2"/>
        <w:rPr>
          <w:lang w:eastAsia="ko-KR"/>
        </w:rPr>
      </w:pPr>
      <w:r w:rsidRPr="00DE0B89">
        <w:rPr>
          <w:lang w:eastAsia="ko-KR"/>
        </w:rPr>
        <w:t>2&gt;</w:t>
      </w:r>
      <w:r w:rsidRPr="00DE0B89">
        <w:rPr>
          <w:lang w:eastAsia="ko-KR"/>
        </w:rPr>
        <w:tab/>
        <w:t>deliver the UL grant and the associated HARQ information to the HARQ entity.</w:t>
      </w:r>
    </w:p>
    <w:p w14:paraId="6CB7FD2B" w14:textId="77777777" w:rsidR="00C4783A" w:rsidRPr="00DE0B89" w:rsidRDefault="00C4783A" w:rsidP="00C4783A">
      <w:pPr>
        <w:pStyle w:val="B1"/>
        <w:rPr>
          <w:lang w:eastAsia="ko-KR"/>
        </w:rPr>
      </w:pPr>
      <w:r w:rsidRPr="00DE0B89">
        <w:rPr>
          <w:lang w:eastAsia="ko-KR"/>
        </w:rPr>
        <w:lastRenderedPageBreak/>
        <w:t>1&gt;</w:t>
      </w:r>
      <w:r w:rsidRPr="00DE0B89">
        <w:rPr>
          <w:lang w:eastAsia="ko-KR"/>
        </w:rPr>
        <w:tab/>
        <w:t>else:</w:t>
      </w:r>
    </w:p>
    <w:p w14:paraId="69785C9F" w14:textId="77777777" w:rsidR="00C4783A" w:rsidRPr="00DE0B89" w:rsidRDefault="00C4783A" w:rsidP="00C4783A">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9861F4C" w14:textId="77777777" w:rsidR="00C4783A" w:rsidRPr="00DE0B89" w:rsidRDefault="00C4783A" w:rsidP="00C4783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396B70CA" w14:textId="77777777" w:rsidR="00C4783A" w:rsidRPr="00DE0B89" w:rsidRDefault="00C4783A" w:rsidP="00C4783A">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9D2C87A" w14:textId="77777777" w:rsidR="00C4783A" w:rsidRPr="00DE0B89" w:rsidRDefault="00C4783A" w:rsidP="00C4783A">
      <w:pPr>
        <w:pStyle w:val="B3"/>
        <w:rPr>
          <w:lang w:eastAsia="ko-KR"/>
        </w:rPr>
      </w:pPr>
      <w:r w:rsidRPr="00DE0B89">
        <w:rPr>
          <w:lang w:eastAsia="ko-KR"/>
        </w:rPr>
        <w:t>3&gt;</w:t>
      </w:r>
      <w:r w:rsidRPr="00DE0B89">
        <w:rPr>
          <w:lang w:eastAsia="ko-KR"/>
        </w:rPr>
        <w:tab/>
        <w:t>deliver the UL grant and the associated HARQ information to the HARQ entity.</w:t>
      </w:r>
    </w:p>
    <w:p w14:paraId="5661DB04" w14:textId="77777777" w:rsidR="00C4783A" w:rsidRPr="00DE0B89" w:rsidRDefault="00C4783A" w:rsidP="00C4783A">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031C1B79" w14:textId="77777777" w:rsidR="00C4783A" w:rsidRPr="00DE0B89" w:rsidRDefault="00C4783A" w:rsidP="00C4783A">
      <w:pPr>
        <w:pStyle w:val="NO"/>
        <w:rPr>
          <w:lang w:eastAsia="ko-KR"/>
        </w:rPr>
      </w:pPr>
      <w:r w:rsidRPr="00DE0B89">
        <w:rPr>
          <w:lang w:eastAsia="ko-KR"/>
        </w:rPr>
        <w:t>NOTE 1:</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68569D76" w14:textId="77777777" w:rsidR="00C4783A" w:rsidRPr="00DE0B89" w:rsidRDefault="00C4783A" w:rsidP="00C4783A">
      <w:pPr>
        <w:pStyle w:val="NO"/>
        <w:rPr>
          <w:lang w:eastAsia="ko-KR"/>
        </w:rPr>
      </w:pPr>
      <w:r w:rsidRPr="00DE0B89">
        <w:rPr>
          <w:rFonts w:ascii="Tms Rmn" w:eastAsia="MS Mincho" w:hAnsi="Tms Rmn"/>
        </w:rPr>
        <w:t>NOTE 2</w:t>
      </w:r>
      <w:r w:rsidRPr="00DE0B89">
        <w:rPr>
          <w:lang w:eastAsia="ko-KR"/>
        </w:rPr>
        <w:t>:</w:t>
      </w:r>
      <w:r w:rsidRPr="00DE0B89">
        <w:rPr>
          <w:lang w:eastAsia="ko-KR"/>
        </w:rPr>
        <w:tab/>
      </w:r>
      <w:r w:rsidRPr="00DE0B89">
        <w:rPr>
          <w:rFonts w:ascii="Tms Rmn" w:eastAsia="MS Mincho" w:hAnsi="Tms Rmn"/>
        </w:rPr>
        <w:t xml:space="preserve">If a RedCap UE in RRC_IDLE or RRC_INACTIVE mode is configured with a BWP indicated by </w:t>
      </w:r>
      <w:r w:rsidRPr="00DE0B89">
        <w:rPr>
          <w:rFonts w:ascii="Tms Rmn" w:eastAsia="MS Mincho" w:hAnsi="Tms Rmn"/>
          <w:i/>
          <w:iCs/>
        </w:rPr>
        <w:t>initialDownlinkBWP-RedCap</w:t>
      </w:r>
      <w:r w:rsidRPr="00DE0B89">
        <w:rPr>
          <w:rFonts w:ascii="Tms Rmn" w:eastAsia="MS Mincho" w:hAnsi="Tms Rmn"/>
        </w:rPr>
        <w:t xml:space="preserve"> which is not associated with any SSB, SS-RSRP measurement is performed based on the SSB associated with the BWP indicated by </w:t>
      </w:r>
      <w:r w:rsidRPr="00DE0B89">
        <w:rPr>
          <w:rFonts w:ascii="Tms Rmn" w:eastAsia="MS Mincho" w:hAnsi="Tms Rmn"/>
          <w:i/>
          <w:iCs/>
        </w:rPr>
        <w:t>initialDownlinkBWP</w:t>
      </w:r>
      <w:r w:rsidRPr="00DE0B89">
        <w:rPr>
          <w:rFonts w:ascii="Tms Rmn" w:eastAsia="MS Mincho" w:hAnsi="Tms Rmn"/>
        </w:rPr>
        <w:t>.</w:t>
      </w:r>
    </w:p>
    <w:p w14:paraId="5DE3B406" w14:textId="77777777" w:rsidR="00C4783A" w:rsidRPr="00DE0B89" w:rsidRDefault="00C4783A" w:rsidP="00C4783A">
      <w:pPr>
        <w:pStyle w:val="H6"/>
      </w:pPr>
      <w:r w:rsidRPr="00DE0B89">
        <w:t>7.1.1.1.14.3</w:t>
      </w:r>
      <w:r w:rsidRPr="00DE0B89">
        <w:tab/>
        <w:t>Test description</w:t>
      </w:r>
    </w:p>
    <w:p w14:paraId="037E3A34" w14:textId="77777777" w:rsidR="00C4783A" w:rsidRPr="00DE0B89" w:rsidRDefault="00C4783A" w:rsidP="00C4783A">
      <w:pPr>
        <w:pStyle w:val="H6"/>
      </w:pPr>
      <w:r w:rsidRPr="00DE0B89">
        <w:t>7.1.1.1.14.3.1</w:t>
      </w:r>
      <w:r w:rsidRPr="00DE0B89">
        <w:tab/>
        <w:t>Pre-test conditions</w:t>
      </w:r>
    </w:p>
    <w:p w14:paraId="1C8B7F36" w14:textId="09325C63" w:rsidR="00C4783A" w:rsidRPr="00DE0B89" w:rsidRDefault="000E57ED" w:rsidP="00C4783A">
      <w:ins w:id="5" w:author="Abdul Rasheed M D" w:date="2023-09-19T11:01:00Z">
        <w:r w:rsidRPr="00F9626D">
          <w:t>The UE is in NR RRC_Idle mode (state 1N-A) on NR Cell 1 according to 38.508-1 [4] Table 4.4A.2-1</w:t>
        </w:r>
      </w:ins>
      <w:del w:id="6" w:author="Abdul Rasheed M D" w:date="2023-09-19T11:01:00Z">
        <w:r w:rsidR="00C4783A" w:rsidRPr="00DE0B89" w:rsidDel="000E57ED">
          <w:delText>Same Pre-test conditions as in clause 7.1.1.0 except that Test loop function(</w:delText>
        </w:r>
        <w:r w:rsidR="00C4783A" w:rsidRPr="00DE0B89" w:rsidDel="000E57ED">
          <w:rPr>
            <w:i/>
            <w:iCs/>
          </w:rPr>
          <w:delText>Off</w:delText>
        </w:r>
        <w:r w:rsidR="00C4783A" w:rsidRPr="00DE0B89" w:rsidDel="000E57ED">
          <w:delText>)</w:delText>
        </w:r>
      </w:del>
      <w:r w:rsidR="00C4783A" w:rsidRPr="00DE0B89">
        <w:t>. The NSAG identifier transmitted in SIB1 is same as the NSAG identifier provided to the UE in Registration Accept message. The UE is assigned the MPS indicator bit of the 5GS network feature support IE to "Access identity 1 valid", in the REGISTRATION ACCEPT message.</w:t>
      </w:r>
    </w:p>
    <w:p w14:paraId="2E9BF570" w14:textId="77777777" w:rsidR="00C4783A" w:rsidRPr="00DE0B89" w:rsidRDefault="00C4783A" w:rsidP="00C4783A">
      <w:pPr>
        <w:pStyle w:val="H6"/>
      </w:pPr>
      <w:r w:rsidRPr="00DE0B89">
        <w:lastRenderedPageBreak/>
        <w:t>7.1.1.1.14.3.2</w:t>
      </w:r>
      <w:r w:rsidRPr="00DE0B89">
        <w:tab/>
        <w:t>Test procedure sequence</w:t>
      </w:r>
    </w:p>
    <w:p w14:paraId="302393B8" w14:textId="77777777" w:rsidR="00C4783A" w:rsidRPr="00DE0B89" w:rsidRDefault="00C4783A" w:rsidP="00C4783A">
      <w:pPr>
        <w:pStyle w:val="TH"/>
      </w:pPr>
      <w:r w:rsidRPr="00DE0B89">
        <w:t>Table 7.1.1.1.14.3.2-1: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4783A" w:rsidRPr="00DE0B89" w14:paraId="6B3466D7" w14:textId="77777777" w:rsidTr="00AB7AF6">
        <w:tc>
          <w:tcPr>
            <w:tcW w:w="648" w:type="dxa"/>
            <w:vMerge w:val="restart"/>
            <w:tcBorders>
              <w:top w:val="single" w:sz="4" w:space="0" w:color="auto"/>
              <w:left w:val="single" w:sz="4" w:space="0" w:color="auto"/>
              <w:right w:val="single" w:sz="4" w:space="0" w:color="auto"/>
            </w:tcBorders>
          </w:tcPr>
          <w:p w14:paraId="5FE6BF00" w14:textId="77777777" w:rsidR="00C4783A" w:rsidRPr="00DE0B89" w:rsidRDefault="00C4783A" w:rsidP="00AB7AF6">
            <w:pPr>
              <w:pStyle w:val="TAH"/>
            </w:pPr>
            <w:r w:rsidRPr="00DE0B89">
              <w:t>St</w:t>
            </w:r>
          </w:p>
        </w:tc>
        <w:tc>
          <w:tcPr>
            <w:tcW w:w="3969" w:type="dxa"/>
            <w:tcBorders>
              <w:top w:val="single" w:sz="4" w:space="0" w:color="auto"/>
              <w:left w:val="single" w:sz="4" w:space="0" w:color="auto"/>
              <w:bottom w:val="nil"/>
              <w:right w:val="single" w:sz="4" w:space="0" w:color="auto"/>
            </w:tcBorders>
          </w:tcPr>
          <w:p w14:paraId="323A55F1" w14:textId="77777777" w:rsidR="00C4783A" w:rsidRPr="00DE0B89" w:rsidRDefault="00C4783A" w:rsidP="00AB7AF6">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2FFCA75" w14:textId="77777777" w:rsidR="00C4783A" w:rsidRPr="00DE0B89" w:rsidRDefault="00C4783A" w:rsidP="00AB7AF6">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A069E0E" w14:textId="77777777" w:rsidR="00C4783A" w:rsidRPr="00DE0B89" w:rsidRDefault="00C4783A" w:rsidP="00AB7AF6">
            <w:pPr>
              <w:pStyle w:val="TAH"/>
            </w:pPr>
            <w:r w:rsidRPr="00DE0B89">
              <w:t>TP</w:t>
            </w:r>
          </w:p>
        </w:tc>
        <w:tc>
          <w:tcPr>
            <w:tcW w:w="892" w:type="dxa"/>
            <w:vMerge w:val="restart"/>
            <w:tcBorders>
              <w:top w:val="single" w:sz="4" w:space="0" w:color="auto"/>
              <w:left w:val="single" w:sz="4" w:space="0" w:color="auto"/>
              <w:right w:val="single" w:sz="4" w:space="0" w:color="auto"/>
            </w:tcBorders>
          </w:tcPr>
          <w:p w14:paraId="5AEA57BA" w14:textId="77777777" w:rsidR="00C4783A" w:rsidRPr="00DE0B89" w:rsidRDefault="00C4783A" w:rsidP="00AB7AF6">
            <w:pPr>
              <w:pStyle w:val="TAH"/>
            </w:pPr>
            <w:r w:rsidRPr="00DE0B89">
              <w:t>Verdict</w:t>
            </w:r>
          </w:p>
        </w:tc>
      </w:tr>
      <w:tr w:rsidR="00C4783A" w:rsidRPr="00DE0B89" w14:paraId="601E15FE" w14:textId="77777777" w:rsidTr="00AB7AF6">
        <w:tc>
          <w:tcPr>
            <w:tcW w:w="648" w:type="dxa"/>
            <w:vMerge/>
            <w:tcBorders>
              <w:left w:val="single" w:sz="4" w:space="0" w:color="auto"/>
              <w:bottom w:val="single" w:sz="4" w:space="0" w:color="auto"/>
              <w:right w:val="single" w:sz="4" w:space="0" w:color="auto"/>
            </w:tcBorders>
          </w:tcPr>
          <w:p w14:paraId="545A3200" w14:textId="77777777" w:rsidR="00C4783A" w:rsidRPr="00DE0B89" w:rsidRDefault="00C4783A"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33D196C" w14:textId="77777777" w:rsidR="00C4783A" w:rsidRPr="00DE0B89" w:rsidRDefault="00C4783A"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7A04FB87" w14:textId="77777777" w:rsidR="00C4783A" w:rsidRPr="00DE0B89" w:rsidRDefault="00C4783A" w:rsidP="00AB7AF6">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C326C32" w14:textId="77777777" w:rsidR="00C4783A" w:rsidRPr="00DE0B89" w:rsidRDefault="00C4783A" w:rsidP="00AB7AF6">
            <w:pPr>
              <w:pStyle w:val="TAH"/>
            </w:pPr>
            <w:r w:rsidRPr="00DE0B89">
              <w:t>Message</w:t>
            </w:r>
          </w:p>
        </w:tc>
        <w:tc>
          <w:tcPr>
            <w:tcW w:w="567" w:type="dxa"/>
            <w:vMerge/>
            <w:tcBorders>
              <w:left w:val="single" w:sz="4" w:space="0" w:color="auto"/>
              <w:bottom w:val="single" w:sz="4" w:space="0" w:color="auto"/>
              <w:right w:val="single" w:sz="4" w:space="0" w:color="auto"/>
            </w:tcBorders>
          </w:tcPr>
          <w:p w14:paraId="256D8146" w14:textId="77777777" w:rsidR="00C4783A" w:rsidRPr="00DE0B89" w:rsidRDefault="00C4783A"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5051C5D" w14:textId="77777777" w:rsidR="00C4783A" w:rsidRPr="00DE0B89" w:rsidRDefault="00C4783A" w:rsidP="00AB7AF6">
            <w:pPr>
              <w:keepNext/>
              <w:keepLines/>
              <w:spacing w:after="0"/>
              <w:jc w:val="center"/>
              <w:rPr>
                <w:rFonts w:ascii="Arial" w:hAnsi="Arial"/>
                <w:sz w:val="18"/>
                <w:lang w:eastAsia="sv-SE"/>
              </w:rPr>
            </w:pPr>
          </w:p>
        </w:tc>
      </w:tr>
      <w:tr w:rsidR="00C4783A" w:rsidRPr="00DE0B89" w14:paraId="1DFBF135" w14:textId="77777777" w:rsidTr="00AB7AF6">
        <w:tc>
          <w:tcPr>
            <w:tcW w:w="648" w:type="dxa"/>
            <w:tcBorders>
              <w:top w:val="single" w:sz="4" w:space="0" w:color="auto"/>
              <w:left w:val="single" w:sz="4" w:space="0" w:color="auto"/>
              <w:bottom w:val="single" w:sz="4" w:space="0" w:color="auto"/>
              <w:right w:val="single" w:sz="4" w:space="0" w:color="auto"/>
            </w:tcBorders>
          </w:tcPr>
          <w:p w14:paraId="7D3E9500" w14:textId="77777777" w:rsidR="00C4783A" w:rsidRPr="00DE0B89" w:rsidRDefault="00C4783A" w:rsidP="00AB7AF6">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64E71822" w14:textId="77777777" w:rsidR="00C4783A" w:rsidRPr="00DE0B89" w:rsidRDefault="00C4783A" w:rsidP="00AB7AF6">
            <w:pPr>
              <w:pStyle w:val="TAL"/>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1095C95D" w14:textId="77777777" w:rsidR="00C4783A" w:rsidRPr="00DE0B89" w:rsidRDefault="00C4783A"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D5AB5AC" w14:textId="77777777" w:rsidR="00C4783A" w:rsidRPr="00DE0B89" w:rsidRDefault="00C4783A" w:rsidP="00AB7AF6">
            <w:pPr>
              <w:pStyle w:val="TAL"/>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tcPr>
          <w:p w14:paraId="7BF86CDC"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4752AE9" w14:textId="77777777" w:rsidR="00C4783A" w:rsidRPr="00DE0B89" w:rsidRDefault="00C4783A" w:rsidP="00AB7AF6">
            <w:pPr>
              <w:pStyle w:val="TAC"/>
            </w:pPr>
            <w:r w:rsidRPr="00DE0B89">
              <w:t>-</w:t>
            </w:r>
          </w:p>
        </w:tc>
      </w:tr>
      <w:tr w:rsidR="00C4783A" w:rsidRPr="00DE0B89" w14:paraId="6A39236A" w14:textId="77777777" w:rsidTr="00AB7AF6">
        <w:tc>
          <w:tcPr>
            <w:tcW w:w="648" w:type="dxa"/>
            <w:tcBorders>
              <w:top w:val="single" w:sz="4" w:space="0" w:color="auto"/>
              <w:left w:val="single" w:sz="4" w:space="0" w:color="auto"/>
              <w:bottom w:val="single" w:sz="4" w:space="0" w:color="auto"/>
              <w:right w:val="single" w:sz="4" w:space="0" w:color="auto"/>
            </w:tcBorders>
          </w:tcPr>
          <w:p w14:paraId="65613972" w14:textId="77777777" w:rsidR="00C4783A" w:rsidRPr="00DE0B89" w:rsidRDefault="00C4783A" w:rsidP="00AB7AF6">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DE5B749" w14:textId="77777777" w:rsidR="00C4783A" w:rsidRPr="00DE0B89" w:rsidRDefault="00C4783A" w:rsidP="00AB7AF6">
            <w:pPr>
              <w:pStyle w:val="TAL"/>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0B54270" w14:textId="77777777" w:rsidR="00C4783A" w:rsidRPr="00DE0B89" w:rsidRDefault="00C4783A"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4C29123" w14:textId="77777777" w:rsidR="00C4783A" w:rsidRPr="00DE0B89" w:rsidRDefault="00C4783A" w:rsidP="00AB7AF6">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4746CC5F" w14:textId="77777777" w:rsidR="00C4783A" w:rsidRPr="00DE0B89" w:rsidRDefault="00C4783A" w:rsidP="00AB7AF6">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021B3E7E" w14:textId="77777777" w:rsidR="00C4783A" w:rsidRPr="00DE0B89" w:rsidRDefault="00C4783A" w:rsidP="00AB7AF6">
            <w:pPr>
              <w:pStyle w:val="TAC"/>
            </w:pPr>
            <w:r w:rsidRPr="00DE0B89">
              <w:t>P</w:t>
            </w:r>
          </w:p>
        </w:tc>
      </w:tr>
      <w:tr w:rsidR="00C4783A" w:rsidRPr="00DE0B89" w14:paraId="585CC64B" w14:textId="77777777" w:rsidTr="00AB7AF6">
        <w:tc>
          <w:tcPr>
            <w:tcW w:w="648" w:type="dxa"/>
            <w:tcBorders>
              <w:top w:val="single" w:sz="4" w:space="0" w:color="auto"/>
              <w:left w:val="single" w:sz="4" w:space="0" w:color="auto"/>
              <w:bottom w:val="single" w:sz="4" w:space="0" w:color="auto"/>
              <w:right w:val="single" w:sz="4" w:space="0" w:color="auto"/>
            </w:tcBorders>
          </w:tcPr>
          <w:p w14:paraId="2D1089D4" w14:textId="77777777" w:rsidR="00C4783A" w:rsidRPr="00DE0B89" w:rsidRDefault="00C4783A" w:rsidP="00AB7AF6">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6E845F35" w14:textId="77777777" w:rsidR="00C4783A" w:rsidRPr="00DE0B89" w:rsidRDefault="00C4783A" w:rsidP="00AB7AF6">
            <w:pPr>
              <w:pStyle w:val="TAL"/>
            </w:pPr>
            <w:r w:rsidRPr="00DE0B89">
              <w:t xml:space="preserve">Check: Does the UE transmit </w:t>
            </w:r>
            <w:r w:rsidRPr="00DE0B89">
              <w:rPr>
                <w:lang w:eastAsia="ko-KR"/>
              </w:rPr>
              <w:t xml:space="preserve">MSGA using the PRACH Preamble in step 2 associated PUSCH resource </w:t>
            </w:r>
            <w:r w:rsidRPr="00DE0B89">
              <w:t xml:space="preserve">containing a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6745623F" w14:textId="77777777" w:rsidR="00C4783A" w:rsidRPr="00DE0B89" w:rsidRDefault="00C4783A" w:rsidP="00AB7AF6">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D6FD99" w14:textId="77777777" w:rsidR="00C4783A" w:rsidRPr="00DE0B89" w:rsidRDefault="00C4783A" w:rsidP="00AB7AF6">
            <w:pPr>
              <w:pStyle w:val="TAL"/>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CBDA4F" w14:textId="5A1D4542" w:rsidR="00C4783A" w:rsidRPr="00DE0B89" w:rsidRDefault="00C4783A" w:rsidP="00AB7AF6">
            <w:pPr>
              <w:pStyle w:val="TAC"/>
            </w:pPr>
            <w:del w:id="7" w:author="Abdul Rasheed M D" w:date="2023-09-19T11:10:00Z">
              <w:r w:rsidRPr="00DE0B89" w:rsidDel="00A90D0F">
                <w:delText>-</w:delText>
              </w:r>
            </w:del>
            <w:ins w:id="8" w:author="Abdul Rasheed M D" w:date="2023-09-19T11:10:00Z">
              <w:r w:rsidR="00A90D0F">
                <w:t>1</w:t>
              </w:r>
            </w:ins>
          </w:p>
        </w:tc>
        <w:tc>
          <w:tcPr>
            <w:tcW w:w="892" w:type="dxa"/>
            <w:tcBorders>
              <w:top w:val="single" w:sz="4" w:space="0" w:color="auto"/>
              <w:left w:val="single" w:sz="4" w:space="0" w:color="auto"/>
              <w:bottom w:val="single" w:sz="4" w:space="0" w:color="auto"/>
              <w:right w:val="single" w:sz="4" w:space="0" w:color="auto"/>
            </w:tcBorders>
          </w:tcPr>
          <w:p w14:paraId="7482C8C3" w14:textId="35965C4D" w:rsidR="00C4783A" w:rsidRPr="00DE0B89" w:rsidRDefault="00C4783A" w:rsidP="00AB7AF6">
            <w:pPr>
              <w:pStyle w:val="TAC"/>
            </w:pPr>
            <w:del w:id="9" w:author="Abdul Rasheed M D" w:date="2023-09-19T11:10:00Z">
              <w:r w:rsidRPr="00DE0B89" w:rsidDel="00A90D0F">
                <w:delText>-</w:delText>
              </w:r>
            </w:del>
            <w:ins w:id="10" w:author="Abdul Rasheed M D" w:date="2023-09-19T11:10:00Z">
              <w:r w:rsidR="00A90D0F">
                <w:t>P</w:t>
              </w:r>
            </w:ins>
          </w:p>
        </w:tc>
      </w:tr>
      <w:tr w:rsidR="00C4783A" w:rsidRPr="00DE0B89" w14:paraId="1D87FE2E" w14:textId="77777777" w:rsidTr="00AB7AF6">
        <w:tc>
          <w:tcPr>
            <w:tcW w:w="648" w:type="dxa"/>
            <w:tcBorders>
              <w:top w:val="single" w:sz="4" w:space="0" w:color="auto"/>
              <w:left w:val="single" w:sz="4" w:space="0" w:color="auto"/>
              <w:bottom w:val="single" w:sz="4" w:space="0" w:color="auto"/>
              <w:right w:val="single" w:sz="4" w:space="0" w:color="auto"/>
            </w:tcBorders>
          </w:tcPr>
          <w:p w14:paraId="7A3002FC" w14:textId="77777777" w:rsidR="00C4783A" w:rsidRPr="00DE0B89" w:rsidRDefault="00C4783A" w:rsidP="00AB7AF6">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1EEF724A" w14:textId="77777777" w:rsidR="00C4783A" w:rsidRPr="00DE0B89" w:rsidRDefault="00C4783A" w:rsidP="00AB7AF6">
            <w:pPr>
              <w:pStyle w:val="TAL"/>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subPDU for </w:t>
            </w:r>
            <w:r w:rsidRPr="00DE0B89">
              <w:rPr>
                <w:rFonts w:eastAsia="SimSun"/>
                <w:lang w:eastAsia="zh-CN"/>
              </w:rPr>
              <w:t xml:space="preserve">successRAR(without matching </w:t>
            </w:r>
            <w:r w:rsidRPr="00DE0B89">
              <w:t>UE Contention Resolution Identity)</w:t>
            </w:r>
            <w:r w:rsidRPr="00DE0B89">
              <w:rPr>
                <w:i/>
              </w:rPr>
              <w:t xml:space="preserve"> </w:t>
            </w:r>
            <w:r w:rsidRPr="00DE0B89">
              <w:t>and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6300345B" w14:textId="77777777" w:rsidR="00C4783A" w:rsidRPr="00DE0B89" w:rsidRDefault="00C4783A"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9E57F19" w14:textId="77777777" w:rsidR="00C4783A" w:rsidRPr="00DE0B89" w:rsidRDefault="00C4783A" w:rsidP="00AB7AF6">
            <w:pPr>
              <w:pStyle w:val="TAL"/>
              <w:rPr>
                <w:lang w:eastAsia="zh-CN"/>
              </w:rPr>
            </w:pPr>
            <w:r w:rsidRPr="00DE0B89">
              <w:rPr>
                <w:lang w:eastAsia="zh-CN"/>
              </w:rPr>
              <w:t>MAC PDU</w:t>
            </w:r>
          </w:p>
          <w:p w14:paraId="1449951C" w14:textId="37EFBCD9" w:rsidR="00C4783A" w:rsidRPr="00DE0B89" w:rsidRDefault="00C4783A" w:rsidP="00AB7AF6">
            <w:pPr>
              <w:pStyle w:val="TAL"/>
            </w:pPr>
            <w:r w:rsidRPr="00DE0B89">
              <w:rPr>
                <w:lang w:eastAsia="zh-CN"/>
              </w:rPr>
              <w:t>(</w:t>
            </w:r>
            <w:r w:rsidRPr="00DE0B89">
              <w:rPr>
                <w:rFonts w:eastAsia="SimSun"/>
                <w:lang w:eastAsia="zh-CN"/>
              </w:rPr>
              <w:t>successRAR</w:t>
            </w:r>
            <w:r w:rsidRPr="00DE0B89">
              <w:rPr>
                <w:i/>
                <w:lang w:eastAsia="zh-CN"/>
              </w:rPr>
              <w:t xml:space="preserve"> ,</w:t>
            </w:r>
            <w:del w:id="11" w:author="Abdul Rasheed M D" w:date="2023-09-11T21:42:00Z">
              <w:r w:rsidRPr="00DE0B89" w:rsidDel="00251CD5">
                <w:rPr>
                  <w:i/>
                  <w:lang w:eastAsia="zh-CN"/>
                </w:rPr>
                <w:delText xml:space="preserve"> </w:delText>
              </w:r>
            </w:del>
            <w:ins w:id="12" w:author="Abdul Rasheed M D" w:date="2023-09-11T21:42:00Z">
              <w:r w:rsidR="00251CD5" w:rsidRPr="00DE0B89">
                <w:t>Back off Indicator</w:t>
              </w:r>
              <w:r w:rsidR="00251CD5" w:rsidRPr="00DE0B89" w:rsidDel="00251CD5">
                <w:rPr>
                  <w:i/>
                  <w:lang w:eastAsia="zh-CN"/>
                </w:rPr>
                <w:t xml:space="preserve"> </w:t>
              </w:r>
            </w:ins>
            <w:del w:id="13" w:author="Abdul Rasheed M D" w:date="2023-09-11T21:42:00Z">
              <w:r w:rsidRPr="00DE0B89" w:rsidDel="00251CD5">
                <w:rPr>
                  <w:i/>
                  <w:lang w:eastAsia="zh-CN"/>
                </w:rPr>
                <w:delText>RRCSetup</w:delText>
              </w:r>
            </w:del>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EA2165"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21011CE" w14:textId="77777777" w:rsidR="00C4783A" w:rsidRPr="00DE0B89" w:rsidRDefault="00C4783A" w:rsidP="00AB7AF6">
            <w:pPr>
              <w:pStyle w:val="TAC"/>
            </w:pPr>
            <w:r w:rsidRPr="00DE0B89">
              <w:t>-</w:t>
            </w:r>
          </w:p>
        </w:tc>
      </w:tr>
      <w:tr w:rsidR="00C4783A" w:rsidRPr="00DE0B89" w14:paraId="25C899A8" w14:textId="77777777" w:rsidTr="00AB7AF6">
        <w:tc>
          <w:tcPr>
            <w:tcW w:w="648" w:type="dxa"/>
            <w:tcBorders>
              <w:top w:val="single" w:sz="4" w:space="0" w:color="auto"/>
              <w:left w:val="single" w:sz="4" w:space="0" w:color="auto"/>
              <w:bottom w:val="single" w:sz="4" w:space="0" w:color="auto"/>
              <w:right w:val="single" w:sz="4" w:space="0" w:color="auto"/>
            </w:tcBorders>
          </w:tcPr>
          <w:p w14:paraId="052EE53C" w14:textId="77777777" w:rsidR="00C4783A" w:rsidRPr="00DE0B89" w:rsidRDefault="00C4783A" w:rsidP="00AB7AF6">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731CDCF3" w14:textId="77777777" w:rsidR="00C4783A" w:rsidRPr="00DE0B89" w:rsidRDefault="00C4783A" w:rsidP="00AB7AF6">
            <w:pPr>
              <w:pStyle w:val="TAL"/>
              <w:rPr>
                <w:lang w:eastAsia="zh-CN"/>
              </w:rPr>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 Note 1</w:t>
            </w:r>
          </w:p>
        </w:tc>
        <w:tc>
          <w:tcPr>
            <w:tcW w:w="709" w:type="dxa"/>
            <w:tcBorders>
              <w:top w:val="single" w:sz="4" w:space="0" w:color="auto"/>
              <w:left w:val="single" w:sz="4" w:space="0" w:color="auto"/>
              <w:bottom w:val="single" w:sz="4" w:space="0" w:color="auto"/>
              <w:right w:val="single" w:sz="4" w:space="0" w:color="auto"/>
            </w:tcBorders>
          </w:tcPr>
          <w:p w14:paraId="35555249" w14:textId="77777777" w:rsidR="00C4783A" w:rsidRPr="00DE0B89" w:rsidRDefault="00C4783A"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54285AD" w14:textId="77777777" w:rsidR="00C4783A" w:rsidRPr="00DE0B89" w:rsidRDefault="00C4783A" w:rsidP="00AB7AF6">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040EF872" w14:textId="77777777" w:rsidR="00C4783A" w:rsidRPr="00DE0B89" w:rsidRDefault="00C4783A" w:rsidP="00AB7AF6">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D5DE28A" w14:textId="77777777" w:rsidR="00C4783A" w:rsidRPr="00DE0B89" w:rsidRDefault="00C4783A" w:rsidP="00AB7AF6">
            <w:pPr>
              <w:pStyle w:val="TAC"/>
            </w:pPr>
            <w:r w:rsidRPr="00DE0B89">
              <w:t>P</w:t>
            </w:r>
          </w:p>
        </w:tc>
      </w:tr>
      <w:tr w:rsidR="00C4783A" w:rsidRPr="00DE0B89" w14:paraId="2F15535E" w14:textId="77777777" w:rsidTr="00AB7AF6">
        <w:tc>
          <w:tcPr>
            <w:tcW w:w="648" w:type="dxa"/>
            <w:tcBorders>
              <w:top w:val="single" w:sz="4" w:space="0" w:color="auto"/>
              <w:left w:val="single" w:sz="4" w:space="0" w:color="auto"/>
              <w:bottom w:val="single" w:sz="4" w:space="0" w:color="auto"/>
              <w:right w:val="single" w:sz="4" w:space="0" w:color="auto"/>
            </w:tcBorders>
          </w:tcPr>
          <w:p w14:paraId="1BBB8D7D" w14:textId="77777777" w:rsidR="00C4783A" w:rsidRPr="00DE0B89" w:rsidRDefault="00C4783A" w:rsidP="00AB7AF6">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52FA485" w14:textId="77777777" w:rsidR="00C4783A" w:rsidRPr="00DE0B89" w:rsidRDefault="00C4783A" w:rsidP="00AB7AF6">
            <w:pPr>
              <w:pStyle w:val="TAL"/>
            </w:pPr>
            <w:r w:rsidRPr="00DE0B89">
              <w:t xml:space="preserve">Check: Does the UE transmit </w:t>
            </w:r>
            <w:r w:rsidRPr="00DE0B89">
              <w:rPr>
                <w:lang w:eastAsia="ko-KR"/>
              </w:rPr>
              <w:t>MSGA using the PRACH Preamble in step 5  associated PUSCH resource c</w:t>
            </w:r>
            <w:r w:rsidRPr="00DE0B89">
              <w:t xml:space="preserve">ontaining a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0FC726F6" w14:textId="77777777" w:rsidR="00C4783A" w:rsidRPr="00DE0B89" w:rsidRDefault="00C4783A" w:rsidP="00AB7AF6">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62E5806" w14:textId="77777777" w:rsidR="00C4783A" w:rsidRPr="00DE0B89" w:rsidRDefault="00C4783A" w:rsidP="00AB7AF6">
            <w:pPr>
              <w:pStyle w:val="TAL"/>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F3C1E9" w14:textId="720F5681" w:rsidR="00C4783A" w:rsidRPr="00DE0B89" w:rsidRDefault="00C4783A" w:rsidP="00AB7AF6">
            <w:pPr>
              <w:pStyle w:val="TAC"/>
            </w:pPr>
            <w:del w:id="14" w:author="Abdul Rasheed M D" w:date="2023-09-19T11:11:00Z">
              <w:r w:rsidRPr="00DE0B89" w:rsidDel="00A90D0F">
                <w:delText>-</w:delText>
              </w:r>
            </w:del>
            <w:ins w:id="15" w:author="Abdul Rasheed M D" w:date="2023-09-19T11:11:00Z">
              <w:r w:rsidR="00A90D0F">
                <w:t>2</w:t>
              </w:r>
            </w:ins>
          </w:p>
        </w:tc>
        <w:tc>
          <w:tcPr>
            <w:tcW w:w="892" w:type="dxa"/>
            <w:tcBorders>
              <w:top w:val="single" w:sz="4" w:space="0" w:color="auto"/>
              <w:left w:val="single" w:sz="4" w:space="0" w:color="auto"/>
              <w:bottom w:val="single" w:sz="4" w:space="0" w:color="auto"/>
              <w:right w:val="single" w:sz="4" w:space="0" w:color="auto"/>
            </w:tcBorders>
          </w:tcPr>
          <w:p w14:paraId="1462D86C" w14:textId="298BD8E3" w:rsidR="00C4783A" w:rsidRPr="00DE0B89" w:rsidRDefault="00C4783A" w:rsidP="00AB7AF6">
            <w:pPr>
              <w:pStyle w:val="TAC"/>
            </w:pPr>
            <w:del w:id="16" w:author="Abdul Rasheed M D" w:date="2023-09-19T11:11:00Z">
              <w:r w:rsidRPr="00DE0B89" w:rsidDel="00A90D0F">
                <w:delText>-</w:delText>
              </w:r>
            </w:del>
            <w:ins w:id="17" w:author="Abdul Rasheed M D" w:date="2023-09-19T11:11:00Z">
              <w:r w:rsidR="00A90D0F">
                <w:t>P</w:t>
              </w:r>
            </w:ins>
          </w:p>
        </w:tc>
      </w:tr>
      <w:tr w:rsidR="00C4783A" w:rsidRPr="00DE0B89" w14:paraId="5204B8E6" w14:textId="77777777" w:rsidTr="00AB7AF6">
        <w:tc>
          <w:tcPr>
            <w:tcW w:w="648" w:type="dxa"/>
            <w:tcBorders>
              <w:top w:val="single" w:sz="4" w:space="0" w:color="auto"/>
              <w:left w:val="single" w:sz="4" w:space="0" w:color="auto"/>
              <w:bottom w:val="single" w:sz="4" w:space="0" w:color="auto"/>
              <w:right w:val="single" w:sz="4" w:space="0" w:color="auto"/>
            </w:tcBorders>
          </w:tcPr>
          <w:p w14:paraId="602C1676" w14:textId="77777777" w:rsidR="00C4783A" w:rsidRPr="00DE0B89" w:rsidRDefault="00C4783A" w:rsidP="00AB7AF6">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16669A7D" w14:textId="77777777" w:rsidR="00C4783A" w:rsidRPr="00DE0B89" w:rsidRDefault="00C4783A" w:rsidP="00AB7AF6">
            <w:pPr>
              <w:pStyle w:val="TAL"/>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subPDU for </w:t>
            </w:r>
            <w:r w:rsidRPr="00DE0B89">
              <w:rPr>
                <w:rFonts w:eastAsia="SimSun"/>
                <w:lang w:eastAsia="zh-CN"/>
              </w:rPr>
              <w:t xml:space="preserve">successRAR (with matching </w:t>
            </w:r>
            <w:r w:rsidRPr="00DE0B89">
              <w:t>UE Contention Resolution Identity)</w:t>
            </w:r>
            <w:r w:rsidRPr="00DE0B89">
              <w:rPr>
                <w:i/>
              </w:rPr>
              <w:t xml:space="preserve"> and MAC subPDU for  RRCSetup </w:t>
            </w:r>
            <w:r w:rsidRPr="00DE0B89">
              <w:t>message.</w:t>
            </w:r>
          </w:p>
        </w:tc>
        <w:tc>
          <w:tcPr>
            <w:tcW w:w="709" w:type="dxa"/>
            <w:tcBorders>
              <w:top w:val="single" w:sz="4" w:space="0" w:color="auto"/>
              <w:left w:val="single" w:sz="4" w:space="0" w:color="auto"/>
              <w:bottom w:val="single" w:sz="4" w:space="0" w:color="auto"/>
              <w:right w:val="single" w:sz="4" w:space="0" w:color="auto"/>
            </w:tcBorders>
          </w:tcPr>
          <w:p w14:paraId="79417D48" w14:textId="77777777" w:rsidR="00C4783A" w:rsidRPr="00DE0B89" w:rsidRDefault="00C4783A"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070251F" w14:textId="77777777" w:rsidR="00C4783A" w:rsidRPr="00DE0B89" w:rsidRDefault="00C4783A" w:rsidP="00AB7AF6">
            <w:pPr>
              <w:pStyle w:val="TAL"/>
              <w:rPr>
                <w:lang w:eastAsia="zh-CN"/>
              </w:rPr>
            </w:pPr>
            <w:r w:rsidRPr="00DE0B89">
              <w:rPr>
                <w:lang w:eastAsia="zh-CN"/>
              </w:rPr>
              <w:t>MAC PDU</w:t>
            </w:r>
          </w:p>
          <w:p w14:paraId="494CFABE" w14:textId="77777777" w:rsidR="00C4783A" w:rsidRPr="00DE0B89" w:rsidRDefault="00C4783A" w:rsidP="00AB7AF6">
            <w:pPr>
              <w:pStyle w:val="TAL"/>
            </w:pPr>
            <w:r w:rsidRPr="00DE0B89">
              <w:rPr>
                <w:lang w:eastAsia="zh-CN"/>
              </w:rPr>
              <w:t>(</w:t>
            </w:r>
            <w:r w:rsidRPr="00DE0B89">
              <w:rPr>
                <w:rFonts w:eastAsia="SimSun"/>
                <w:lang w:eastAsia="zh-CN"/>
              </w:rPr>
              <w:t>successRAR</w:t>
            </w:r>
            <w:r w:rsidRPr="00DE0B89">
              <w:rPr>
                <w:i/>
                <w:lang w:eastAsia="zh-CN"/>
              </w:rPr>
              <w:t xml:space="preserve"> , RRCSetup</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3C14C1"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0F4FFC4" w14:textId="77777777" w:rsidR="00C4783A" w:rsidRPr="00DE0B89" w:rsidRDefault="00C4783A" w:rsidP="00AB7AF6">
            <w:pPr>
              <w:pStyle w:val="TAC"/>
            </w:pPr>
            <w:r w:rsidRPr="00DE0B89">
              <w:t>-</w:t>
            </w:r>
          </w:p>
        </w:tc>
      </w:tr>
      <w:tr w:rsidR="00C4783A" w:rsidRPr="00DE0B89" w14:paraId="1E23CF0F" w14:textId="77777777" w:rsidTr="00AB7AF6">
        <w:tc>
          <w:tcPr>
            <w:tcW w:w="648" w:type="dxa"/>
            <w:tcBorders>
              <w:top w:val="single" w:sz="4" w:space="0" w:color="auto"/>
              <w:left w:val="single" w:sz="4" w:space="0" w:color="auto"/>
              <w:bottom w:val="single" w:sz="4" w:space="0" w:color="auto"/>
              <w:right w:val="single" w:sz="4" w:space="0" w:color="auto"/>
            </w:tcBorders>
          </w:tcPr>
          <w:p w14:paraId="1A364053" w14:textId="77777777" w:rsidR="00C4783A" w:rsidRPr="00DE0B89" w:rsidRDefault="00C4783A" w:rsidP="00AB7AF6">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2E4E7D41" w14:textId="6FC41056" w:rsidR="00C4783A" w:rsidRPr="00DE0B89" w:rsidRDefault="00C4783A" w:rsidP="00AB7AF6">
            <w:pPr>
              <w:pStyle w:val="TAL"/>
            </w:pPr>
            <w:del w:id="18" w:author="Abdul Rasheed M D" w:date="2023-09-19T11:11:00Z">
              <w:r w:rsidRPr="00DE0B89" w:rsidDel="00A90D0F">
                <w:delText>Check: Does</w:delText>
              </w:r>
            </w:del>
            <w:ins w:id="19" w:author="Abdul Rasheed M D" w:date="2023-09-19T11:11:00Z">
              <w:r w:rsidR="00A90D0F">
                <w:t>The</w:t>
              </w:r>
            </w:ins>
            <w:r w:rsidRPr="00DE0B89">
              <w:t xml:space="preserve"> UE transmit</w:t>
            </w:r>
            <w:ins w:id="20" w:author="Abdul Rasheed M D" w:date="2023-09-19T11:11:00Z">
              <w:r w:rsidR="00A90D0F">
                <w:t>s</w:t>
              </w:r>
            </w:ins>
            <w:r w:rsidRPr="00DE0B89">
              <w:t xml:space="preserve">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1427FCEF" w14:textId="77777777" w:rsidR="00C4783A" w:rsidRPr="00DE0B89" w:rsidRDefault="00C4783A"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D1F19E4" w14:textId="77777777" w:rsidR="00C4783A" w:rsidRPr="00DE0B89" w:rsidRDefault="00C4783A" w:rsidP="00AB7AF6">
            <w:pPr>
              <w:pStyle w:val="TAL"/>
              <w:rPr>
                <w:i/>
                <w:iCs/>
              </w:rPr>
            </w:pPr>
            <w:r w:rsidRPr="00DE0B89">
              <w:t>MAC PDU (</w:t>
            </w:r>
            <w:r w:rsidRPr="00DE0B89">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0D311B18" w14:textId="77777777" w:rsidR="00C4783A" w:rsidRPr="00DE0B89" w:rsidRDefault="00C4783A"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FE92456" w14:textId="77777777" w:rsidR="00C4783A" w:rsidRPr="00DE0B89" w:rsidRDefault="00C4783A" w:rsidP="00AB7AF6">
            <w:pPr>
              <w:pStyle w:val="TAC"/>
            </w:pPr>
            <w:r w:rsidRPr="00DE0B89">
              <w:t>-</w:t>
            </w:r>
          </w:p>
        </w:tc>
      </w:tr>
      <w:tr w:rsidR="00C4783A" w:rsidRPr="00DE0B89" w14:paraId="378E0C51" w14:textId="77777777" w:rsidTr="00AB7AF6">
        <w:tc>
          <w:tcPr>
            <w:tcW w:w="9762" w:type="dxa"/>
            <w:gridSpan w:val="6"/>
            <w:tcBorders>
              <w:top w:val="single" w:sz="4" w:space="0" w:color="auto"/>
              <w:left w:val="single" w:sz="4" w:space="0" w:color="auto"/>
              <w:bottom w:val="single" w:sz="4" w:space="0" w:color="auto"/>
              <w:right w:val="single" w:sz="4" w:space="0" w:color="auto"/>
            </w:tcBorders>
          </w:tcPr>
          <w:p w14:paraId="5ECB47CA" w14:textId="77777777" w:rsidR="00C4783A" w:rsidRPr="00DE0B89" w:rsidRDefault="00C4783A" w:rsidP="00AB7AF6">
            <w:pPr>
              <w:pStyle w:val="TAN"/>
            </w:pPr>
            <w:r w:rsidRPr="00DE0B89">
              <w:rPr>
                <w:lang w:eastAsia="zh-CN"/>
              </w:rPr>
              <w:t xml:space="preserve">Note 1: The Step 5 occurs after </w:t>
            </w:r>
            <w:r w:rsidRPr="00DE0B89">
              <w:t>random time between 0 and the step 4 Backoff indicator multiplied with scalingFactorBI configured in the ra-PrioritizationForSlicing for NSAG.</w:t>
            </w:r>
          </w:p>
        </w:tc>
      </w:tr>
    </w:tbl>
    <w:p w14:paraId="5F7B4389" w14:textId="77777777" w:rsidR="00C4783A" w:rsidRPr="00DE0B89" w:rsidRDefault="00C4783A" w:rsidP="00C4783A"/>
    <w:p w14:paraId="16DABCE2" w14:textId="77777777" w:rsidR="00C4783A" w:rsidRPr="00DE0B89" w:rsidRDefault="00C4783A" w:rsidP="00C4783A">
      <w:pPr>
        <w:pStyle w:val="H6"/>
      </w:pPr>
      <w:r w:rsidRPr="00DE0B89">
        <w:t>7.1.1.1.14.3.3</w:t>
      </w:r>
      <w:r w:rsidRPr="00DE0B89">
        <w:tab/>
        <w:t>Specific message contents</w:t>
      </w:r>
    </w:p>
    <w:p w14:paraId="18F3ED35" w14:textId="77777777" w:rsidR="005424DA" w:rsidRDefault="005424DA" w:rsidP="005424DA">
      <w:pPr>
        <w:pStyle w:val="TH"/>
        <w:rPr>
          <w:lang w:eastAsia="x-none"/>
        </w:rPr>
      </w:pPr>
      <w:r>
        <w:rPr>
          <w:lang w:eastAsia="x-none"/>
        </w:rPr>
        <w:t xml:space="preserve">Table 7.1.1.1.14.3.3-1: SIB 1 (preamble and all steps, Table </w:t>
      </w:r>
      <w:r>
        <w:t>7.1.1.1.14.3.2-1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424DA" w14:paraId="05DCD9D0" w14:textId="77777777" w:rsidTr="005424DA">
        <w:tc>
          <w:tcPr>
            <w:tcW w:w="9637" w:type="dxa"/>
            <w:gridSpan w:val="4"/>
            <w:tcBorders>
              <w:top w:val="single" w:sz="4" w:space="0" w:color="auto"/>
              <w:left w:val="single" w:sz="4" w:space="0" w:color="auto"/>
              <w:bottom w:val="single" w:sz="4" w:space="0" w:color="auto"/>
              <w:right w:val="single" w:sz="4" w:space="0" w:color="auto"/>
            </w:tcBorders>
            <w:hideMark/>
          </w:tcPr>
          <w:p w14:paraId="60DFD435" w14:textId="77777777" w:rsidR="005424DA" w:rsidRDefault="005424DA">
            <w:pPr>
              <w:pStyle w:val="TAL"/>
            </w:pPr>
            <w:r>
              <w:t xml:space="preserve">Derivation path: TS 38.508-1 </w:t>
            </w:r>
            <w:r>
              <w:rPr>
                <w:lang w:eastAsia="zh-CN"/>
              </w:rPr>
              <w:t>[4]</w:t>
            </w:r>
            <w:r>
              <w:t xml:space="preserve"> Table 4.6.1-28 </w:t>
            </w:r>
          </w:p>
        </w:tc>
      </w:tr>
      <w:tr w:rsidR="005424DA" w14:paraId="3E4CADD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49CAAE7"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50516"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B0D411" w14:textId="77777777" w:rsidR="005424DA" w:rsidRDefault="005424D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3C4570F" w14:textId="77777777" w:rsidR="005424DA" w:rsidRDefault="005424DA">
            <w:pPr>
              <w:pStyle w:val="TAH"/>
            </w:pPr>
            <w:r>
              <w:t>Condition</w:t>
            </w:r>
          </w:p>
        </w:tc>
      </w:tr>
      <w:tr w:rsidR="005424DA" w14:paraId="60B6BBA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EB617AE" w14:textId="77777777" w:rsidR="005424DA" w:rsidRDefault="005424DA">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4AB72A6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FE19F9B"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3DB4EB61" w14:textId="77777777" w:rsidR="005424DA" w:rsidRDefault="005424DA">
            <w:pPr>
              <w:pStyle w:val="TAL"/>
            </w:pPr>
          </w:p>
        </w:tc>
      </w:tr>
      <w:tr w:rsidR="005424DA" w14:paraId="4851D79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D49160F" w14:textId="77777777" w:rsidR="005424DA" w:rsidRDefault="005424DA">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57E01FFB" w14:textId="77777777" w:rsidR="005424DA" w:rsidRDefault="005424DA">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4C37B48D" w14:textId="77777777" w:rsidR="005424DA" w:rsidRDefault="005424DA">
            <w:pPr>
              <w:pStyle w:val="TAL"/>
            </w:pPr>
            <w:r>
              <w:t xml:space="preserve">Table </w:t>
            </w:r>
            <w:r>
              <w:rPr>
                <w:lang w:eastAsia="x-none"/>
              </w:rPr>
              <w:t>7.1.1.1.14.3.3-2</w:t>
            </w:r>
          </w:p>
        </w:tc>
        <w:tc>
          <w:tcPr>
            <w:tcW w:w="1135" w:type="dxa"/>
            <w:tcBorders>
              <w:top w:val="single" w:sz="4" w:space="0" w:color="auto"/>
              <w:left w:val="single" w:sz="4" w:space="0" w:color="auto"/>
              <w:bottom w:val="single" w:sz="4" w:space="0" w:color="auto"/>
              <w:right w:val="single" w:sz="4" w:space="0" w:color="auto"/>
            </w:tcBorders>
          </w:tcPr>
          <w:p w14:paraId="1016734C" w14:textId="77777777" w:rsidR="005424DA" w:rsidRDefault="005424DA">
            <w:pPr>
              <w:pStyle w:val="TAL"/>
            </w:pPr>
          </w:p>
        </w:tc>
      </w:tr>
      <w:tr w:rsidR="005424DA" w14:paraId="5E71FA8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C7AEEB"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8E2DA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A7A8064" w14:textId="77777777" w:rsidR="005424DA" w:rsidRDefault="005424DA">
            <w:pPr>
              <w:pStyle w:val="TAL"/>
            </w:pPr>
          </w:p>
        </w:tc>
        <w:tc>
          <w:tcPr>
            <w:tcW w:w="1135" w:type="dxa"/>
            <w:tcBorders>
              <w:top w:val="single" w:sz="4" w:space="0" w:color="auto"/>
              <w:left w:val="single" w:sz="4" w:space="0" w:color="auto"/>
              <w:bottom w:val="single" w:sz="4" w:space="0" w:color="auto"/>
              <w:right w:val="single" w:sz="4" w:space="0" w:color="auto"/>
            </w:tcBorders>
          </w:tcPr>
          <w:p w14:paraId="389C478F" w14:textId="77777777" w:rsidR="005424DA" w:rsidRDefault="005424DA">
            <w:pPr>
              <w:pStyle w:val="TAL"/>
            </w:pPr>
          </w:p>
        </w:tc>
      </w:tr>
    </w:tbl>
    <w:p w14:paraId="55A44AF5" w14:textId="77777777" w:rsidR="005424DA" w:rsidRDefault="005424DA" w:rsidP="005424DA"/>
    <w:p w14:paraId="1ADC6AE7" w14:textId="77777777" w:rsidR="005424DA" w:rsidRDefault="005424DA" w:rsidP="005424DA">
      <w:pPr>
        <w:pStyle w:val="TH"/>
        <w:rPr>
          <w:lang w:eastAsia="x-none"/>
        </w:rPr>
      </w:pPr>
      <w:r>
        <w:rPr>
          <w:lang w:eastAsia="x-none"/>
        </w:rPr>
        <w:lastRenderedPageBreak/>
        <w:t xml:space="preserve">Table 7.1.1.1.14.3.3-2: </w:t>
      </w:r>
      <w:r>
        <w:rPr>
          <w:iCs/>
        </w:rPr>
        <w:t>ServingCellConfigCommon</w:t>
      </w:r>
      <w:r>
        <w:rPr>
          <w:lang w:eastAsia="x-none"/>
        </w:rPr>
        <w:t xml:space="preserve"> (7.1.1.1.14.3.3-1)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6BB4580E"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4FDE7DA" w14:textId="77777777" w:rsidR="005424DA" w:rsidRDefault="005424DA">
            <w:pPr>
              <w:pStyle w:val="TAH"/>
              <w:jc w:val="left"/>
              <w:rPr>
                <w:b w:val="0"/>
              </w:rPr>
            </w:pPr>
            <w:r>
              <w:rPr>
                <w:b w:val="0"/>
              </w:rPr>
              <w:t>Derivation Path: TS 38.508-1 [4], Table 4.6.3-168</w:t>
            </w:r>
          </w:p>
        </w:tc>
      </w:tr>
      <w:tr w:rsidR="005424DA" w14:paraId="0D4A83D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0A30454"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9CC15"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46F2A3"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D70E41" w14:textId="77777777" w:rsidR="005424DA" w:rsidRDefault="005424DA">
            <w:pPr>
              <w:pStyle w:val="TAH"/>
            </w:pPr>
            <w:r>
              <w:t>Condition</w:t>
            </w:r>
          </w:p>
        </w:tc>
      </w:tr>
      <w:tr w:rsidR="005424DA" w14:paraId="78F4BFF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EB044A6" w14:textId="77777777" w:rsidR="005424DA" w:rsidRDefault="005424DA">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B469AB0"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EA9364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C93B0DB" w14:textId="77777777" w:rsidR="005424DA" w:rsidRDefault="005424DA">
            <w:pPr>
              <w:pStyle w:val="TAL"/>
            </w:pPr>
          </w:p>
        </w:tc>
      </w:tr>
      <w:tr w:rsidR="005424DA" w14:paraId="0C1F6C5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0752AB0" w14:textId="77777777" w:rsidR="005424DA" w:rsidRDefault="005424DA">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9F3988D"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130214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E7A7D23" w14:textId="77777777" w:rsidR="005424DA" w:rsidRDefault="005424DA">
            <w:pPr>
              <w:pStyle w:val="TAL"/>
            </w:pPr>
          </w:p>
        </w:tc>
      </w:tr>
      <w:tr w:rsidR="005424DA" w14:paraId="4D2336F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C8C7ADC" w14:textId="77777777" w:rsidR="005424DA" w:rsidRDefault="005424DA">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4520C4F" w14:textId="77777777" w:rsidR="005424DA" w:rsidRDefault="005424DA">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hideMark/>
          </w:tcPr>
          <w:p w14:paraId="7AAF09FD" w14:textId="77777777" w:rsidR="005424DA" w:rsidRDefault="005424DA">
            <w:pPr>
              <w:pStyle w:val="TAL"/>
            </w:pPr>
            <w:r>
              <w:t xml:space="preserve">Table </w:t>
            </w:r>
            <w:r>
              <w:rPr>
                <w:lang w:eastAsia="x-none"/>
              </w:rPr>
              <w:t>7.1.1.1.14.3.3-3</w:t>
            </w:r>
          </w:p>
        </w:tc>
        <w:tc>
          <w:tcPr>
            <w:tcW w:w="1245" w:type="dxa"/>
            <w:tcBorders>
              <w:top w:val="single" w:sz="4" w:space="0" w:color="auto"/>
              <w:left w:val="single" w:sz="4" w:space="0" w:color="auto"/>
              <w:bottom w:val="single" w:sz="4" w:space="0" w:color="auto"/>
              <w:right w:val="single" w:sz="4" w:space="0" w:color="auto"/>
            </w:tcBorders>
          </w:tcPr>
          <w:p w14:paraId="281F2034" w14:textId="77777777" w:rsidR="005424DA" w:rsidRDefault="005424DA">
            <w:pPr>
              <w:pStyle w:val="TAL"/>
            </w:pPr>
          </w:p>
        </w:tc>
      </w:tr>
      <w:tr w:rsidR="005424DA" w14:paraId="5615D36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AFFA366"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2C76D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0D705F1"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40BDC79" w14:textId="77777777" w:rsidR="005424DA" w:rsidRDefault="005424DA">
            <w:pPr>
              <w:pStyle w:val="TAL"/>
            </w:pPr>
          </w:p>
        </w:tc>
      </w:tr>
      <w:tr w:rsidR="005424DA" w14:paraId="11DE465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E5C71F6"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B8CA5C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DC0EB6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D14CBE1" w14:textId="77777777" w:rsidR="005424DA" w:rsidRDefault="005424DA">
            <w:pPr>
              <w:pStyle w:val="TAL"/>
            </w:pPr>
          </w:p>
        </w:tc>
      </w:tr>
    </w:tbl>
    <w:p w14:paraId="173C4128" w14:textId="77777777" w:rsidR="005424DA" w:rsidRDefault="005424DA" w:rsidP="005424DA"/>
    <w:p w14:paraId="7D9C6A0D" w14:textId="77777777" w:rsidR="005424DA" w:rsidRDefault="005424DA" w:rsidP="005424DA">
      <w:pPr>
        <w:pStyle w:val="TH"/>
        <w:rPr>
          <w:lang w:eastAsia="x-none"/>
        </w:rPr>
      </w:pPr>
      <w:r>
        <w:rPr>
          <w:lang w:eastAsia="x-none"/>
        </w:rPr>
        <w:t xml:space="preserve">Table 7.1.1.1.14.3.3-3: </w:t>
      </w:r>
      <w:r>
        <w:t>BWP-UplinkCommon</w:t>
      </w:r>
      <w:r>
        <w:rPr>
          <w:i/>
          <w:iCs/>
        </w:rPr>
        <w:t xml:space="preserve"> </w:t>
      </w:r>
      <w:r>
        <w:rPr>
          <w:lang w:eastAsia="x-none"/>
        </w:rPr>
        <w:t>(Table 7.1.1.1.14.3.3-2)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3039A52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49D82B5" w14:textId="77777777" w:rsidR="005424DA" w:rsidRDefault="005424DA">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59AC620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53A4FC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9139B4C" w14:textId="77777777" w:rsidR="005424DA" w:rsidRDefault="005424DA">
            <w:pPr>
              <w:pStyle w:val="TAL"/>
            </w:pPr>
          </w:p>
        </w:tc>
      </w:tr>
      <w:tr w:rsidR="005424DA" w14:paraId="42C3AE9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E827EC6" w14:textId="77777777" w:rsidR="005424DA" w:rsidRDefault="005424DA">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463A16" w14:textId="77777777" w:rsidR="005424DA" w:rsidRDefault="005424DA">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2F34C3" w14:textId="77777777" w:rsidR="005424DA" w:rsidRDefault="005424DA">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4207DD5A" w14:textId="77777777" w:rsidR="005424DA" w:rsidRDefault="005424DA">
            <w:pPr>
              <w:pStyle w:val="TAL"/>
              <w:jc w:val="center"/>
              <w:rPr>
                <w:b/>
              </w:rPr>
            </w:pPr>
            <w:r>
              <w:rPr>
                <w:b/>
              </w:rPr>
              <w:t>Condition</w:t>
            </w:r>
          </w:p>
        </w:tc>
      </w:tr>
      <w:tr w:rsidR="005424DA" w14:paraId="660AAAF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80DE272" w14:textId="77777777" w:rsidR="005424DA" w:rsidRDefault="005424DA">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7B5187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9785A07"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922C5CB" w14:textId="77777777" w:rsidR="005424DA" w:rsidRDefault="005424DA">
            <w:pPr>
              <w:pStyle w:val="TAL"/>
            </w:pPr>
          </w:p>
        </w:tc>
      </w:tr>
      <w:tr w:rsidR="005424DA" w14:paraId="2272AA5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24E156F" w14:textId="77777777" w:rsidR="005424DA" w:rsidRDefault="005424DA">
            <w:pPr>
              <w:pStyle w:val="TAL"/>
            </w:pPr>
            <w:r>
              <w:t xml:space="preserve">  enableRA-PrioritizationForSlicing</w:t>
            </w:r>
          </w:p>
        </w:tc>
        <w:tc>
          <w:tcPr>
            <w:tcW w:w="2267" w:type="dxa"/>
            <w:tcBorders>
              <w:top w:val="single" w:sz="4" w:space="0" w:color="auto"/>
              <w:left w:val="single" w:sz="4" w:space="0" w:color="auto"/>
              <w:bottom w:val="single" w:sz="4" w:space="0" w:color="auto"/>
              <w:right w:val="single" w:sz="4" w:space="0" w:color="auto"/>
            </w:tcBorders>
            <w:hideMark/>
          </w:tcPr>
          <w:p w14:paraId="48990A48" w14:textId="77777777" w:rsidR="005424DA" w:rsidRDefault="005424DA">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322C468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79A3867" w14:textId="77777777" w:rsidR="005424DA" w:rsidRDefault="005424DA">
            <w:pPr>
              <w:pStyle w:val="TAL"/>
            </w:pPr>
          </w:p>
        </w:tc>
      </w:tr>
      <w:tr w:rsidR="005424DA" w14:paraId="051956C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3FD0301" w14:textId="77777777" w:rsidR="005424DA" w:rsidRDefault="005424DA">
            <w:pPr>
              <w:pStyle w:val="TAL"/>
            </w:pPr>
            <w:r>
              <w:t xml:space="preserve">  AdditionalRACH-ConfigList-r17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C68F077"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0DDDA6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A114F3A" w14:textId="77777777" w:rsidR="005424DA" w:rsidRDefault="005424DA">
            <w:pPr>
              <w:pStyle w:val="TAL"/>
            </w:pPr>
          </w:p>
        </w:tc>
      </w:tr>
      <w:tr w:rsidR="005424DA" w14:paraId="47CEFE05"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8233A75" w14:textId="77777777" w:rsidR="005424DA" w:rsidRDefault="005424DA">
            <w:pPr>
              <w:pStyle w:val="TAL"/>
            </w:pPr>
            <w:r>
              <w:t xml:space="preserve">    AdditionalRACH-Config-r17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A866163"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052E65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75C37A2" w14:textId="77777777" w:rsidR="005424DA" w:rsidRDefault="005424DA">
            <w:pPr>
              <w:pStyle w:val="TAL"/>
            </w:pPr>
          </w:p>
        </w:tc>
      </w:tr>
      <w:tr w:rsidR="005424DA" w14:paraId="23D37EC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AF3DA2F" w14:textId="77777777" w:rsidR="005424DA" w:rsidRDefault="005424DA">
            <w:pPr>
              <w:pStyle w:val="TAL"/>
            </w:pPr>
            <w:r>
              <w:t xml:space="preserve">      msgA-ConfigCommon-r17</w:t>
            </w:r>
          </w:p>
        </w:tc>
        <w:tc>
          <w:tcPr>
            <w:tcW w:w="2267" w:type="dxa"/>
            <w:tcBorders>
              <w:top w:val="single" w:sz="4" w:space="0" w:color="auto"/>
              <w:left w:val="single" w:sz="4" w:space="0" w:color="auto"/>
              <w:bottom w:val="single" w:sz="4" w:space="0" w:color="auto"/>
              <w:right w:val="single" w:sz="4" w:space="0" w:color="auto"/>
            </w:tcBorders>
            <w:hideMark/>
          </w:tcPr>
          <w:p w14:paraId="28062B25" w14:textId="77777777" w:rsidR="005424DA" w:rsidRDefault="005424DA">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hideMark/>
          </w:tcPr>
          <w:p w14:paraId="0FB1FDD7" w14:textId="77777777" w:rsidR="005424DA" w:rsidRDefault="005424DA">
            <w:pPr>
              <w:pStyle w:val="TAL"/>
            </w:pPr>
            <w:r>
              <w:t xml:space="preserve">Table </w:t>
            </w:r>
            <w:r>
              <w:rPr>
                <w:lang w:eastAsia="x-none"/>
              </w:rPr>
              <w:t>7.1.1.1.14.3.3-4</w:t>
            </w:r>
          </w:p>
        </w:tc>
        <w:tc>
          <w:tcPr>
            <w:tcW w:w="1245" w:type="dxa"/>
            <w:tcBorders>
              <w:top w:val="single" w:sz="4" w:space="0" w:color="auto"/>
              <w:left w:val="single" w:sz="4" w:space="0" w:color="auto"/>
              <w:bottom w:val="single" w:sz="4" w:space="0" w:color="auto"/>
              <w:right w:val="single" w:sz="4" w:space="0" w:color="auto"/>
            </w:tcBorders>
          </w:tcPr>
          <w:p w14:paraId="3A63DAF3" w14:textId="77777777" w:rsidR="005424DA" w:rsidRDefault="005424DA">
            <w:pPr>
              <w:pStyle w:val="TAL"/>
            </w:pPr>
          </w:p>
        </w:tc>
      </w:tr>
      <w:tr w:rsidR="005424DA" w14:paraId="0798A80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3B49F93"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5A6BB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EE451B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81F65FF" w14:textId="77777777" w:rsidR="005424DA" w:rsidRDefault="005424DA">
            <w:pPr>
              <w:pStyle w:val="TAL"/>
            </w:pPr>
          </w:p>
        </w:tc>
      </w:tr>
      <w:tr w:rsidR="005424DA" w14:paraId="66F7CEC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71E2F7"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1CE4D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183CE0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58844FD7" w14:textId="77777777" w:rsidR="005424DA" w:rsidRDefault="005424DA">
            <w:pPr>
              <w:pStyle w:val="TAL"/>
            </w:pPr>
          </w:p>
        </w:tc>
      </w:tr>
      <w:tr w:rsidR="005424DA" w14:paraId="002F3DC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BC3D8A5"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35B088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6642EE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C67AB9C" w14:textId="77777777" w:rsidR="005424DA" w:rsidRDefault="005424DA">
            <w:pPr>
              <w:pStyle w:val="TAL"/>
            </w:pPr>
          </w:p>
        </w:tc>
      </w:tr>
    </w:tbl>
    <w:p w14:paraId="2F62381D" w14:textId="77777777" w:rsidR="005424DA" w:rsidRDefault="005424DA" w:rsidP="005424DA"/>
    <w:p w14:paraId="660F802F" w14:textId="77777777" w:rsidR="005424DA" w:rsidRDefault="005424DA" w:rsidP="005424DA">
      <w:pPr>
        <w:pStyle w:val="TH"/>
        <w:rPr>
          <w:lang w:eastAsia="x-none"/>
        </w:rPr>
      </w:pPr>
      <w:r>
        <w:rPr>
          <w:lang w:eastAsia="x-none"/>
        </w:rPr>
        <w:t xml:space="preserve">Table 7.1.1.1.14.3.3-4: </w:t>
      </w:r>
      <w:r>
        <w:rPr>
          <w:iCs/>
        </w:rPr>
        <w:t>MsgA-ConfigCommon-r16</w:t>
      </w:r>
      <w:r>
        <w:rPr>
          <w:lang w:eastAsia="x-none"/>
        </w:rPr>
        <w:t xml:space="preserve"> (Table 7.1.1.1.14.3.3-3)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7B90B849"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7BB57685" w14:textId="77777777" w:rsidR="005424DA" w:rsidRDefault="005424DA">
            <w:pPr>
              <w:pStyle w:val="TAH"/>
              <w:jc w:val="left"/>
              <w:rPr>
                <w:b w:val="0"/>
              </w:rPr>
            </w:pPr>
            <w:r>
              <w:rPr>
                <w:b w:val="0"/>
              </w:rPr>
              <w:t>Derivation Path: TS 38.508-1 [4], Table 4.6.3-81A</w:t>
            </w:r>
          </w:p>
        </w:tc>
      </w:tr>
      <w:tr w:rsidR="005424DA" w14:paraId="7C59F8D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9FABEFA"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7D83C5"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134D54A"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E73E9F" w14:textId="77777777" w:rsidR="005424DA" w:rsidRDefault="005424DA">
            <w:pPr>
              <w:pStyle w:val="TAH"/>
            </w:pPr>
            <w:r>
              <w:t>Condition</w:t>
            </w:r>
          </w:p>
        </w:tc>
      </w:tr>
      <w:tr w:rsidR="005424DA" w14:paraId="26126A6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2ACD203" w14:textId="77777777" w:rsidR="005424DA" w:rsidRDefault="005424DA">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B018F96"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5EE46C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11F3A76" w14:textId="77777777" w:rsidR="005424DA" w:rsidRDefault="005424DA">
            <w:pPr>
              <w:pStyle w:val="TAL"/>
            </w:pPr>
          </w:p>
        </w:tc>
      </w:tr>
      <w:tr w:rsidR="005424DA" w14:paraId="32D39F0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B87D6D8" w14:textId="77777777" w:rsidR="005424DA" w:rsidRDefault="005424DA">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1549E604" w14:textId="77777777" w:rsidR="005424DA" w:rsidRDefault="005424DA">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hideMark/>
          </w:tcPr>
          <w:p w14:paraId="4F09D280" w14:textId="77777777" w:rsidR="005424DA" w:rsidRDefault="005424DA">
            <w:pPr>
              <w:pStyle w:val="TAL"/>
            </w:pPr>
            <w:r>
              <w:t xml:space="preserve">Table </w:t>
            </w:r>
            <w:r>
              <w:rPr>
                <w:lang w:eastAsia="x-none"/>
              </w:rPr>
              <w:t>7.1.1.1.14.3.3-5</w:t>
            </w:r>
          </w:p>
        </w:tc>
        <w:tc>
          <w:tcPr>
            <w:tcW w:w="1245" w:type="dxa"/>
            <w:tcBorders>
              <w:top w:val="single" w:sz="4" w:space="0" w:color="auto"/>
              <w:left w:val="single" w:sz="4" w:space="0" w:color="auto"/>
              <w:bottom w:val="single" w:sz="4" w:space="0" w:color="auto"/>
              <w:right w:val="single" w:sz="4" w:space="0" w:color="auto"/>
            </w:tcBorders>
          </w:tcPr>
          <w:p w14:paraId="46DD4CAF" w14:textId="77777777" w:rsidR="005424DA" w:rsidRDefault="005424DA">
            <w:pPr>
              <w:pStyle w:val="TAL"/>
            </w:pPr>
          </w:p>
        </w:tc>
      </w:tr>
      <w:tr w:rsidR="005424DA" w14:paraId="7144C98E"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B87C380"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63F30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F6FDC6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167AC2B" w14:textId="77777777" w:rsidR="005424DA" w:rsidRDefault="005424DA">
            <w:pPr>
              <w:pStyle w:val="TAL"/>
            </w:pPr>
          </w:p>
        </w:tc>
      </w:tr>
    </w:tbl>
    <w:p w14:paraId="76F547EA" w14:textId="77777777" w:rsidR="005424DA" w:rsidRDefault="005424DA" w:rsidP="005424DA"/>
    <w:p w14:paraId="3AD4DB9D" w14:textId="77777777" w:rsidR="005424DA" w:rsidRDefault="005424DA" w:rsidP="005424DA">
      <w:pPr>
        <w:pStyle w:val="TH"/>
        <w:rPr>
          <w:lang w:eastAsia="x-none"/>
        </w:rPr>
      </w:pPr>
      <w:r>
        <w:rPr>
          <w:lang w:eastAsia="x-none"/>
        </w:rPr>
        <w:t xml:space="preserve">Table 7.1.1.1.14.3.3-5: </w:t>
      </w:r>
      <w:r>
        <w:rPr>
          <w:iCs/>
        </w:rPr>
        <w:t>RACH-ConfigCommonTwoStepRA-r16</w:t>
      </w:r>
      <w:r>
        <w:rPr>
          <w:lang w:eastAsia="x-none"/>
        </w:rPr>
        <w:t xml:space="preserve"> (Table 7.1.1.1.14.3.3-4)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24DA" w14:paraId="15A2E205"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2F9D667" w14:textId="77777777" w:rsidR="005424DA" w:rsidRDefault="005424DA">
            <w:pPr>
              <w:pStyle w:val="TAH"/>
              <w:jc w:val="left"/>
              <w:rPr>
                <w:b w:val="0"/>
              </w:rPr>
            </w:pPr>
            <w:r>
              <w:rPr>
                <w:b w:val="0"/>
              </w:rPr>
              <w:t>Derivation Path: TS 38.508-1 [4], Table 4.6.3-128A</w:t>
            </w:r>
          </w:p>
        </w:tc>
      </w:tr>
      <w:tr w:rsidR="005424DA" w14:paraId="40F2409B"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4C5A0ED"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BB6609"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63B1D"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56AB31" w14:textId="77777777" w:rsidR="005424DA" w:rsidRDefault="005424DA">
            <w:pPr>
              <w:pStyle w:val="TAH"/>
            </w:pPr>
            <w:r>
              <w:t>Condition</w:t>
            </w:r>
          </w:p>
        </w:tc>
      </w:tr>
      <w:tr w:rsidR="005424DA" w14:paraId="5EE51ED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8A550ED" w14:textId="77777777" w:rsidR="005424DA" w:rsidRDefault="005424DA">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91E6D09"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F49E36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0A6179F" w14:textId="77777777" w:rsidR="005424DA" w:rsidRDefault="005424DA">
            <w:pPr>
              <w:pStyle w:val="TAL"/>
            </w:pPr>
          </w:p>
        </w:tc>
      </w:tr>
      <w:tr w:rsidR="005424DA" w14:paraId="5B05A2C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6DD8736" w14:textId="77777777" w:rsidR="005424DA" w:rsidRDefault="005424DA">
            <w:pPr>
              <w:pStyle w:val="TAL"/>
            </w:pPr>
            <w:r>
              <w:t xml:space="preserve"> ra-PrioritizationForAccessIdentityTwoStep-r16 </w:t>
            </w:r>
            <w:r>
              <w:rPr>
                <w:lang w:eastAsia="zh-CN" w:bidi="ar"/>
              </w:rPr>
              <w:t>SEQUENCE {</w:t>
            </w:r>
          </w:p>
        </w:tc>
        <w:tc>
          <w:tcPr>
            <w:tcW w:w="2267" w:type="dxa"/>
            <w:tcBorders>
              <w:top w:val="single" w:sz="4" w:space="0" w:color="auto"/>
              <w:left w:val="single" w:sz="4" w:space="0" w:color="auto"/>
              <w:bottom w:val="single" w:sz="4" w:space="0" w:color="auto"/>
              <w:right w:val="single" w:sz="4" w:space="0" w:color="auto"/>
            </w:tcBorders>
          </w:tcPr>
          <w:p w14:paraId="4B98D95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41D5C2D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0A02704" w14:textId="77777777" w:rsidR="005424DA" w:rsidRDefault="005424DA">
            <w:pPr>
              <w:pStyle w:val="TAL"/>
            </w:pPr>
          </w:p>
        </w:tc>
      </w:tr>
      <w:tr w:rsidR="005424DA" w14:paraId="5F32BB1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242ED2A" w14:textId="77777777" w:rsidR="005424DA" w:rsidRDefault="005424DA">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5C910633" w14:textId="77777777" w:rsidR="005424DA" w:rsidRDefault="005424DA">
            <w:pPr>
              <w:pStyle w:val="TAL"/>
            </w:pPr>
            <w:r>
              <w:t>RA-Prioritization With condition AI_RACH</w:t>
            </w:r>
          </w:p>
        </w:tc>
        <w:tc>
          <w:tcPr>
            <w:tcW w:w="1700" w:type="dxa"/>
            <w:tcBorders>
              <w:top w:val="single" w:sz="4" w:space="0" w:color="auto"/>
              <w:left w:val="single" w:sz="4" w:space="0" w:color="auto"/>
              <w:bottom w:val="single" w:sz="4" w:space="0" w:color="auto"/>
              <w:right w:val="single" w:sz="4" w:space="0" w:color="auto"/>
            </w:tcBorders>
          </w:tcPr>
          <w:p w14:paraId="42A7B73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72D4812" w14:textId="77777777" w:rsidR="005424DA" w:rsidRDefault="005424DA">
            <w:pPr>
              <w:pStyle w:val="TAL"/>
            </w:pPr>
          </w:p>
        </w:tc>
      </w:tr>
      <w:tr w:rsidR="005424DA" w14:paraId="6AA5B46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8417346" w14:textId="77777777" w:rsidR="005424DA" w:rsidRDefault="005424DA">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41F00432" w14:textId="77777777" w:rsidR="005424DA" w:rsidRDefault="005424DA">
            <w:pPr>
              <w:pStyle w:val="TAL"/>
            </w:pPr>
            <w:r>
              <w:t>'10'B</w:t>
            </w:r>
          </w:p>
        </w:tc>
        <w:tc>
          <w:tcPr>
            <w:tcW w:w="1700" w:type="dxa"/>
            <w:tcBorders>
              <w:top w:val="single" w:sz="4" w:space="0" w:color="auto"/>
              <w:left w:val="single" w:sz="4" w:space="0" w:color="auto"/>
              <w:bottom w:val="single" w:sz="4" w:space="0" w:color="auto"/>
              <w:right w:val="single" w:sz="4" w:space="0" w:color="auto"/>
            </w:tcBorders>
          </w:tcPr>
          <w:p w14:paraId="2FDDBBB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8785019" w14:textId="77777777" w:rsidR="005424DA" w:rsidRDefault="005424DA">
            <w:pPr>
              <w:pStyle w:val="TAL"/>
            </w:pPr>
          </w:p>
        </w:tc>
      </w:tr>
      <w:tr w:rsidR="005424DA" w14:paraId="1EDC57D4"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206039E"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C5B37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1A81D76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230A2A5" w14:textId="77777777" w:rsidR="005424DA" w:rsidRDefault="005424DA">
            <w:pPr>
              <w:pStyle w:val="TAL"/>
            </w:pPr>
          </w:p>
        </w:tc>
      </w:tr>
      <w:tr w:rsidR="005424DA" w14:paraId="4D7611D3"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622293A" w14:textId="77777777" w:rsidR="005424DA" w:rsidRDefault="005424DA">
            <w:pPr>
              <w:pStyle w:val="TAL"/>
            </w:pPr>
            <w:r>
              <w:t xml:space="preserve">  ra-PrioritizationForSlicingTwoStep-r17</w:t>
            </w:r>
          </w:p>
        </w:tc>
        <w:tc>
          <w:tcPr>
            <w:tcW w:w="2267" w:type="dxa"/>
            <w:tcBorders>
              <w:top w:val="single" w:sz="4" w:space="0" w:color="auto"/>
              <w:left w:val="single" w:sz="4" w:space="0" w:color="auto"/>
              <w:bottom w:val="single" w:sz="4" w:space="0" w:color="auto"/>
              <w:right w:val="single" w:sz="4" w:space="0" w:color="auto"/>
            </w:tcBorders>
            <w:hideMark/>
          </w:tcPr>
          <w:p w14:paraId="67944BF1" w14:textId="77777777" w:rsidR="005424DA" w:rsidRDefault="005424DA">
            <w:pPr>
              <w:pStyle w:val="TAL"/>
            </w:pPr>
            <w:r>
              <w:rPr>
                <w:i/>
                <w:iCs/>
              </w:rPr>
              <w:t>RA-PrioritizationForSlicing</w:t>
            </w:r>
          </w:p>
        </w:tc>
        <w:tc>
          <w:tcPr>
            <w:tcW w:w="1700" w:type="dxa"/>
            <w:tcBorders>
              <w:top w:val="single" w:sz="4" w:space="0" w:color="auto"/>
              <w:left w:val="single" w:sz="4" w:space="0" w:color="auto"/>
              <w:bottom w:val="single" w:sz="4" w:space="0" w:color="auto"/>
              <w:right w:val="single" w:sz="4" w:space="0" w:color="auto"/>
            </w:tcBorders>
          </w:tcPr>
          <w:p w14:paraId="3F324D6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7CFE44D" w14:textId="77777777" w:rsidR="005424DA" w:rsidRDefault="005424DA">
            <w:pPr>
              <w:pStyle w:val="TAL"/>
            </w:pPr>
          </w:p>
        </w:tc>
      </w:tr>
      <w:tr w:rsidR="005424DA" w14:paraId="41A3DF0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59699CD" w14:textId="77777777" w:rsidR="005424DA" w:rsidRDefault="005424DA">
            <w:pPr>
              <w:pStyle w:val="TAL"/>
            </w:pPr>
            <w:r>
              <w:t xml:space="preserve">  </w:t>
            </w:r>
            <w:r>
              <w:rPr>
                <w:lang w:eastAsia="zh-CN" w:bidi="ar"/>
              </w:rPr>
              <w:t>featureCombinationPreamblesList-r17 SEQUENCE {</w:t>
            </w:r>
          </w:p>
        </w:tc>
        <w:tc>
          <w:tcPr>
            <w:tcW w:w="2267" w:type="dxa"/>
            <w:tcBorders>
              <w:top w:val="single" w:sz="4" w:space="0" w:color="auto"/>
              <w:left w:val="single" w:sz="4" w:space="0" w:color="auto"/>
              <w:bottom w:val="single" w:sz="4" w:space="0" w:color="auto"/>
              <w:right w:val="single" w:sz="4" w:space="0" w:color="auto"/>
            </w:tcBorders>
          </w:tcPr>
          <w:p w14:paraId="3D97389F"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D63FBDC"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2FC2076E" w14:textId="77777777" w:rsidR="005424DA" w:rsidRDefault="005424DA">
            <w:pPr>
              <w:pStyle w:val="TAL"/>
            </w:pPr>
          </w:p>
        </w:tc>
      </w:tr>
      <w:tr w:rsidR="005424DA" w14:paraId="09E9590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6AEED40" w14:textId="77777777" w:rsidR="005424DA" w:rsidRDefault="005424DA">
            <w:pPr>
              <w:pStyle w:val="TAL"/>
            </w:pPr>
            <w:r>
              <w:t xml:space="preserve">    </w:t>
            </w:r>
            <w:r>
              <w:rPr>
                <w:lang w:eastAsia="zh-CN" w:bidi="ar"/>
              </w:rPr>
              <w:t>FeatureCombinationPreambles-r17</w:t>
            </w:r>
          </w:p>
        </w:tc>
        <w:tc>
          <w:tcPr>
            <w:tcW w:w="2267" w:type="dxa"/>
            <w:tcBorders>
              <w:top w:val="single" w:sz="4" w:space="0" w:color="auto"/>
              <w:left w:val="single" w:sz="4" w:space="0" w:color="auto"/>
              <w:bottom w:val="single" w:sz="4" w:space="0" w:color="auto"/>
              <w:right w:val="single" w:sz="4" w:space="0" w:color="auto"/>
            </w:tcBorders>
            <w:hideMark/>
          </w:tcPr>
          <w:p w14:paraId="3FD07975" w14:textId="77777777" w:rsidR="005424DA" w:rsidRDefault="005424DA">
            <w:pPr>
              <w:pStyle w:val="TAL"/>
            </w:pPr>
            <w:r>
              <w:rPr>
                <w:lang w:bidi="ar"/>
              </w:rPr>
              <w:t>FeatureCombinationPreambles</w:t>
            </w:r>
          </w:p>
        </w:tc>
        <w:tc>
          <w:tcPr>
            <w:tcW w:w="1700" w:type="dxa"/>
            <w:tcBorders>
              <w:top w:val="single" w:sz="4" w:space="0" w:color="auto"/>
              <w:left w:val="single" w:sz="4" w:space="0" w:color="auto"/>
              <w:bottom w:val="single" w:sz="4" w:space="0" w:color="auto"/>
              <w:right w:val="single" w:sz="4" w:space="0" w:color="auto"/>
            </w:tcBorders>
          </w:tcPr>
          <w:p w14:paraId="3BD042BD"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F9D2035" w14:textId="77777777" w:rsidR="005424DA" w:rsidRDefault="005424DA">
            <w:pPr>
              <w:pStyle w:val="TAL"/>
            </w:pPr>
          </w:p>
        </w:tc>
      </w:tr>
      <w:tr w:rsidR="005424DA" w14:paraId="2F24C94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809888F" w14:textId="77777777" w:rsidR="005424DA" w:rsidRDefault="005424D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C8AB12"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2D579234"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390A55E" w14:textId="77777777" w:rsidR="005424DA" w:rsidRDefault="005424DA">
            <w:pPr>
              <w:pStyle w:val="TAL"/>
            </w:pPr>
          </w:p>
        </w:tc>
      </w:tr>
      <w:tr w:rsidR="005424DA" w14:paraId="3E425357"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14A5484" w14:textId="77777777" w:rsidR="005424DA" w:rsidRDefault="005424D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991221"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0A59205F"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183B83F7" w14:textId="77777777" w:rsidR="005424DA" w:rsidRDefault="005424DA">
            <w:pPr>
              <w:pStyle w:val="TAL"/>
            </w:pPr>
          </w:p>
        </w:tc>
      </w:tr>
    </w:tbl>
    <w:p w14:paraId="11840012" w14:textId="77777777" w:rsidR="005424DA" w:rsidRDefault="005424DA" w:rsidP="005424DA"/>
    <w:p w14:paraId="10036B0A" w14:textId="77777777" w:rsidR="005424DA" w:rsidRDefault="005424DA" w:rsidP="005424DA">
      <w:pPr>
        <w:pStyle w:val="TH"/>
      </w:pPr>
      <w:r>
        <w:rPr>
          <w:lang w:eastAsia="x-none"/>
        </w:rPr>
        <w:lastRenderedPageBreak/>
        <w:t>Table 7.1.1.1.14.3.3-6</w:t>
      </w:r>
      <w:r>
        <w:t>: FeatureCombinationPreambles</w:t>
      </w:r>
      <w:r>
        <w:rPr>
          <w:i/>
          <w:iCs/>
        </w:rPr>
        <w:t xml:space="preserve"> </w:t>
      </w:r>
      <w:r>
        <w:rPr>
          <w:lang w:eastAsia="x-none"/>
        </w:rPr>
        <w:t>(Table 7.1.1.1.14.3.3-5)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424DA" w14:paraId="783A50B0" w14:textId="77777777" w:rsidTr="005424DA">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1075" w14:textId="77777777" w:rsidR="005424DA" w:rsidRDefault="005424DA">
            <w:pPr>
              <w:pStyle w:val="TAH"/>
              <w:spacing w:line="252" w:lineRule="auto"/>
              <w:jc w:val="left"/>
              <w:rPr>
                <w:b w:val="0"/>
              </w:rPr>
            </w:pPr>
            <w:r>
              <w:rPr>
                <w:b w:val="0"/>
                <w:bCs/>
              </w:rPr>
              <w:t>Derivation Path: TS 38.331 [6], clause 6.3.2</w:t>
            </w:r>
          </w:p>
        </w:tc>
      </w:tr>
      <w:tr w:rsidR="005424DA" w14:paraId="7362A39E"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5743" w14:textId="77777777" w:rsidR="005424DA" w:rsidRDefault="005424DA">
            <w:pPr>
              <w:pStyle w:val="TAH"/>
              <w:spacing w:line="252" w:lineRule="auto"/>
              <w:rPr>
                <w:bCs/>
              </w:rPr>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91C2" w14:textId="77777777" w:rsidR="005424DA" w:rsidRDefault="005424DA">
            <w:pPr>
              <w:pStyle w:val="TAH"/>
              <w:spacing w:line="252"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B962" w14:textId="77777777" w:rsidR="005424DA" w:rsidRDefault="005424DA">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D2D2" w14:textId="77777777" w:rsidR="005424DA" w:rsidRDefault="005424DA">
            <w:pPr>
              <w:pStyle w:val="TAH"/>
              <w:spacing w:line="252" w:lineRule="auto"/>
            </w:pPr>
            <w:r>
              <w:t>Condition</w:t>
            </w:r>
          </w:p>
        </w:tc>
      </w:tr>
      <w:tr w:rsidR="005424DA" w14:paraId="684D3E58"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E2BB" w14:textId="77777777" w:rsidR="005424DA" w:rsidRDefault="005424DA">
            <w:pPr>
              <w:pStyle w:val="TAL"/>
              <w:spacing w:line="252" w:lineRule="auto"/>
            </w:pPr>
            <w:r>
              <w:t xml:space="preserve">FeatureCombinationPreambles-r17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DCFF"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2444"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80179" w14:textId="77777777" w:rsidR="005424DA" w:rsidRDefault="005424DA">
            <w:pPr>
              <w:pStyle w:val="TAL"/>
              <w:spacing w:line="252" w:lineRule="auto"/>
            </w:pPr>
          </w:p>
        </w:tc>
      </w:tr>
      <w:tr w:rsidR="005424DA" w14:paraId="0BD2CEE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DA96E" w14:textId="77777777" w:rsidR="005424DA" w:rsidRDefault="005424DA">
            <w:pPr>
              <w:pStyle w:val="TAL"/>
              <w:spacing w:line="252" w:lineRule="auto"/>
            </w:pPr>
            <w:r>
              <w:t xml:space="preserve">    featureCombination-r17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DDA5" w14:textId="77777777" w:rsidR="005424DA" w:rsidRDefault="005424DA"/>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C003" w14:textId="77777777" w:rsidR="005424DA" w:rsidRDefault="005424DA">
            <w:pPr>
              <w:pStyle w:val="TAL"/>
              <w:spacing w:line="252" w:lineRule="auto"/>
              <w:rPr>
                <w:rFonts w:eastAsia="Calibri"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E7FD" w14:textId="77777777" w:rsidR="005424DA" w:rsidRDefault="005424DA">
            <w:pPr>
              <w:pStyle w:val="TAL"/>
              <w:spacing w:line="252" w:lineRule="auto"/>
              <w:rPr>
                <w:sz w:val="20"/>
              </w:rPr>
            </w:pPr>
          </w:p>
        </w:tc>
      </w:tr>
      <w:tr w:rsidR="005424DA" w14:paraId="05B5979A"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BC79" w14:textId="77777777" w:rsidR="005424DA" w:rsidRDefault="005424DA">
            <w:pPr>
              <w:pStyle w:val="TAL"/>
              <w:spacing w:line="252" w:lineRule="auto"/>
            </w:pPr>
            <w:r>
              <w:t xml:space="preserve">      nsag-r17::=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37EA"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CA33"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D739" w14:textId="77777777" w:rsidR="005424DA" w:rsidRDefault="005424DA">
            <w:pPr>
              <w:pStyle w:val="TAL"/>
              <w:spacing w:line="252" w:lineRule="auto"/>
            </w:pPr>
          </w:p>
        </w:tc>
      </w:tr>
      <w:tr w:rsidR="005424DA" w14:paraId="75729E73"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5A605" w14:textId="77777777" w:rsidR="005424DA" w:rsidRDefault="005424DA">
            <w:pPr>
              <w:pStyle w:val="TAL"/>
              <w:spacing w:line="252" w:lineRule="auto"/>
            </w:pPr>
            <w:r>
              <w:t xml:space="preserve">       nsag-r17[0]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D4B2" w14:textId="77777777" w:rsidR="005424DA" w:rsidRDefault="005424DA">
            <w:pPr>
              <w:pStyle w:val="TAL"/>
              <w:spacing w:line="252" w:lineRule="auto"/>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AA6D"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D184" w14:textId="77777777" w:rsidR="005424DA" w:rsidRDefault="005424DA">
            <w:pPr>
              <w:pStyle w:val="TAL"/>
              <w:spacing w:line="252" w:lineRule="auto"/>
            </w:pPr>
          </w:p>
        </w:tc>
      </w:tr>
      <w:tr w:rsidR="005424DA" w14:paraId="710A2A96"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9863"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3FC7C"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F7D1"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D71" w14:textId="77777777" w:rsidR="005424DA" w:rsidRDefault="005424DA">
            <w:pPr>
              <w:pStyle w:val="TAL"/>
              <w:spacing w:line="252" w:lineRule="auto"/>
            </w:pPr>
          </w:p>
        </w:tc>
      </w:tr>
      <w:tr w:rsidR="005424DA" w14:paraId="48476D62"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A1B9" w14:textId="77777777" w:rsidR="005424DA" w:rsidRDefault="005424DA">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F8F8"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15DE"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9BF8" w14:textId="77777777" w:rsidR="005424DA" w:rsidRDefault="005424DA">
            <w:pPr>
              <w:pStyle w:val="TAL"/>
              <w:spacing w:line="252" w:lineRule="auto"/>
            </w:pPr>
          </w:p>
        </w:tc>
      </w:tr>
      <w:tr w:rsidR="005424DA" w14:paraId="674C560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1ED7" w14:textId="77777777" w:rsidR="005424DA" w:rsidRDefault="005424DA">
            <w:pPr>
              <w:pStyle w:val="TAL"/>
              <w:spacing w:line="252" w:lineRule="auto"/>
            </w:pPr>
            <w:r>
              <w:t xml:space="preserve">   startPreambleForThisPartition-r17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820EE" w14:textId="77777777" w:rsidR="005424DA" w:rsidRDefault="005424DA">
            <w:pPr>
              <w:pStyle w:val="TAL"/>
              <w:spacing w:line="252" w:lineRule="auto"/>
            </w:pPr>
            <w: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29FF" w14:textId="77777777" w:rsidR="005424DA" w:rsidRDefault="005424DA">
            <w:pPr>
              <w:pStyle w:val="TAL"/>
              <w:spacing w:line="252" w:lineRule="auto"/>
            </w:pPr>
            <w:r>
              <w:t>Randomly selected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E5D1" w14:textId="77777777" w:rsidR="005424DA" w:rsidRDefault="005424DA">
            <w:pPr>
              <w:pStyle w:val="TAL"/>
              <w:spacing w:line="252" w:lineRule="auto"/>
            </w:pPr>
          </w:p>
        </w:tc>
      </w:tr>
      <w:tr w:rsidR="005424DA" w14:paraId="5EB8AAEB"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CE883" w14:textId="77777777" w:rsidR="005424DA" w:rsidRDefault="005424DA">
            <w:pPr>
              <w:pStyle w:val="TAL"/>
              <w:spacing w:line="252" w:lineRule="auto"/>
            </w:pPr>
            <w:r>
              <w:t xml:space="preserve">   numberOfPreamblesPerSSB-ForThisPartition-r17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0DC9C" w14:textId="77777777" w:rsidR="005424DA" w:rsidRDefault="005424DA">
            <w:pPr>
              <w:pStyle w:val="TAL"/>
              <w:spacing w:line="252" w:lineRule="auto"/>
            </w:pPr>
            <w:r>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F940"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0F60" w14:textId="77777777" w:rsidR="005424DA" w:rsidRDefault="005424DA">
            <w:pPr>
              <w:pStyle w:val="TAL"/>
              <w:spacing w:line="252" w:lineRule="auto"/>
            </w:pPr>
          </w:p>
        </w:tc>
      </w:tr>
      <w:tr w:rsidR="005424DA" w14:paraId="6978B54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1D96D" w14:textId="77777777" w:rsidR="005424DA" w:rsidRDefault="005424DA">
            <w:pPr>
              <w:pStyle w:val="TAL"/>
              <w:spacing w:line="252" w:lineRule="auto"/>
            </w:pPr>
            <w:r>
              <w:t xml:space="preserve">   ssb-SharedRO-MaskIndex-r17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258F"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9547"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6C5C" w14:textId="77777777" w:rsidR="005424DA" w:rsidRDefault="005424DA">
            <w:pPr>
              <w:pStyle w:val="TAL"/>
              <w:spacing w:line="252" w:lineRule="auto"/>
            </w:pPr>
          </w:p>
        </w:tc>
      </w:tr>
      <w:tr w:rsidR="005424DA" w14:paraId="290F7E6D"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276F" w14:textId="77777777" w:rsidR="005424DA" w:rsidRDefault="005424DA">
            <w:pPr>
              <w:pStyle w:val="TAL"/>
              <w:spacing w:line="252" w:lineRule="auto"/>
            </w:pPr>
            <w:r>
              <w:t xml:space="preserve">   groupBconfigured-r17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5ACB6"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7E5C"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6AC3" w14:textId="77777777" w:rsidR="005424DA" w:rsidRDefault="005424DA">
            <w:pPr>
              <w:pStyle w:val="TAL"/>
              <w:spacing w:line="252" w:lineRule="auto"/>
            </w:pPr>
          </w:p>
        </w:tc>
      </w:tr>
      <w:tr w:rsidR="005424DA" w14:paraId="0F9BA2C0"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EF4B" w14:textId="77777777" w:rsidR="005424DA" w:rsidRDefault="005424DA">
            <w:pPr>
              <w:pStyle w:val="TAL"/>
              <w:spacing w:line="252" w:lineRule="auto"/>
            </w:pPr>
            <w:r>
              <w:t xml:space="preserve">   separateMsgA-PUSCH-Config-r17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5E5F6" w14:textId="77777777" w:rsidR="005424DA" w:rsidRDefault="005424DA">
            <w:pPr>
              <w:pStyle w:val="TAL"/>
              <w:spacing w:line="252" w:lineRule="auto"/>
            </w:pPr>
            <w:r>
              <w:rPr>
                <w:i/>
                <w:iCs/>
              </w:rPr>
              <w:t>MsgA-PUSCH-Config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06C7" w14:textId="77777777" w:rsidR="005424DA" w:rsidRDefault="005424DA">
            <w:pPr>
              <w:pStyle w:val="TAL"/>
              <w:spacing w:line="252" w:lineRule="auto"/>
            </w:pPr>
            <w:r>
              <w:t>38.508-1 table 4.6.3-81B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D63C" w14:textId="77777777" w:rsidR="005424DA" w:rsidRDefault="005424DA">
            <w:pPr>
              <w:pStyle w:val="TAL"/>
              <w:spacing w:line="252" w:lineRule="auto"/>
            </w:pPr>
          </w:p>
        </w:tc>
      </w:tr>
      <w:tr w:rsidR="005424DA" w14:paraId="353C9C46"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6967" w14:textId="77777777" w:rsidR="005424DA" w:rsidRDefault="005424DA">
            <w:pPr>
              <w:pStyle w:val="TAL"/>
              <w:spacing w:line="252" w:lineRule="auto"/>
            </w:pPr>
            <w:r>
              <w:t xml:space="preserve">   msgA-RSRP-Threshold-r17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B8377" w14:textId="77777777" w:rsidR="005424DA" w:rsidRDefault="005424DA">
            <w:pPr>
              <w:pStyle w:val="TAL"/>
              <w:spacing w:line="252" w:lineRule="auto"/>
            </w:pPr>
            <w:r>
              <w:t>57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270D" w14:textId="77777777" w:rsidR="005424DA" w:rsidRDefault="005424DA">
            <w:pPr>
              <w:pStyle w:val="TAL"/>
              <w:spacing w:line="252" w:lineRule="auto"/>
            </w:pPr>
            <w:r>
              <w:rPr>
                <w:lang w:eastAsia="zh-CN"/>
              </w:rPr>
              <w:t>-100 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E7C0" w14:textId="77777777" w:rsidR="005424DA" w:rsidRDefault="005424DA">
            <w:pPr>
              <w:pStyle w:val="TAL"/>
              <w:spacing w:line="252" w:lineRule="auto"/>
            </w:pPr>
          </w:p>
        </w:tc>
      </w:tr>
      <w:tr w:rsidR="005424DA" w14:paraId="525D3E9C"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3F601" w14:textId="77777777" w:rsidR="005424DA" w:rsidRDefault="005424DA">
            <w:pPr>
              <w:pStyle w:val="TAL"/>
              <w:spacing w:line="252" w:lineRule="auto"/>
            </w:pPr>
            <w:r>
              <w:t xml:space="preserve">   rsrp-ThresholdSSB-r17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76A1" w14:textId="77777777" w:rsidR="005424DA" w:rsidRDefault="005424DA">
            <w:pPr>
              <w:pStyle w:val="TAL"/>
              <w:spacing w:line="252" w:lineRule="auto"/>
            </w:pPr>
            <w:r>
              <w:t xml:space="preserve">RSRP-Range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D87B" w14:textId="77777777" w:rsidR="005424DA" w:rsidRDefault="005424DA">
            <w:pPr>
              <w:pStyle w:val="TAL"/>
              <w:spacing w:line="252" w:lineRule="auto"/>
            </w:pPr>
            <w:r>
              <w:t>38.508-1 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D9FEE" w14:textId="77777777" w:rsidR="005424DA" w:rsidRDefault="005424DA">
            <w:pPr>
              <w:pStyle w:val="TAL"/>
              <w:spacing w:line="252" w:lineRule="auto"/>
            </w:pPr>
          </w:p>
        </w:tc>
      </w:tr>
      <w:tr w:rsidR="005424DA" w14:paraId="53133224"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7B5A5" w14:textId="77777777" w:rsidR="005424DA" w:rsidRDefault="005424DA">
            <w:pPr>
              <w:pStyle w:val="TAL"/>
              <w:spacing w:line="252" w:lineRule="auto"/>
            </w:pPr>
            <w:r>
              <w:t xml:space="preserve">   deltaPreamble-r17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6604" w14:textId="77777777" w:rsidR="005424DA" w:rsidRDefault="005424DA">
            <w:pPr>
              <w:pStyle w:val="TAL"/>
              <w:spacing w:line="252"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7096"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E8C2" w14:textId="77777777" w:rsidR="005424DA" w:rsidRDefault="005424DA">
            <w:pPr>
              <w:pStyle w:val="TAL"/>
              <w:spacing w:line="252" w:lineRule="auto"/>
            </w:pPr>
          </w:p>
        </w:tc>
      </w:tr>
      <w:tr w:rsidR="005424DA" w14:paraId="4D074BB5" w14:textId="77777777" w:rsidTr="005424D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7CDA" w14:textId="77777777" w:rsidR="005424DA" w:rsidRDefault="005424DA">
            <w:pPr>
              <w:pStyle w:val="TAL"/>
              <w:spacing w:line="252"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6EA4" w14:textId="77777777" w:rsidR="005424DA" w:rsidRDefault="005424DA">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734E" w14:textId="77777777" w:rsidR="005424DA" w:rsidRDefault="005424DA">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3620" w14:textId="77777777" w:rsidR="005424DA" w:rsidRDefault="005424DA">
            <w:pPr>
              <w:pStyle w:val="TAL"/>
              <w:spacing w:line="252" w:lineRule="auto"/>
            </w:pPr>
          </w:p>
        </w:tc>
      </w:tr>
    </w:tbl>
    <w:p w14:paraId="3A19AC7F" w14:textId="77777777" w:rsidR="005424DA" w:rsidRDefault="005424DA" w:rsidP="005424DA"/>
    <w:p w14:paraId="05FB4481" w14:textId="77777777" w:rsidR="005424DA" w:rsidRDefault="005424DA" w:rsidP="005424DA">
      <w:pPr>
        <w:pStyle w:val="TH"/>
      </w:pPr>
      <w:r>
        <w:t xml:space="preserve">Table </w:t>
      </w:r>
      <w:r>
        <w:rPr>
          <w:lang w:eastAsia="x-none"/>
        </w:rPr>
        <w:t>7.1.1.1.14.3.3-7</w:t>
      </w:r>
      <w:r>
        <w:t xml:space="preserve">: </w:t>
      </w:r>
      <w:r>
        <w:rPr>
          <w:i/>
          <w:iCs/>
        </w:rPr>
        <w:t xml:space="preserve">RA-PrioritizationForSlicing </w:t>
      </w:r>
      <w:r>
        <w:rPr>
          <w:lang w:eastAsia="x-none"/>
        </w:rPr>
        <w:t>(Table 7.1.1.1.14.3.3-5)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24DA" w14:paraId="26944557" w14:textId="77777777" w:rsidTr="005424DA">
        <w:tc>
          <w:tcPr>
            <w:tcW w:w="9747" w:type="dxa"/>
            <w:gridSpan w:val="4"/>
            <w:tcBorders>
              <w:top w:val="single" w:sz="4" w:space="0" w:color="auto"/>
              <w:left w:val="single" w:sz="4" w:space="0" w:color="auto"/>
              <w:bottom w:val="single" w:sz="4" w:space="0" w:color="auto"/>
              <w:right w:val="single" w:sz="4" w:space="0" w:color="auto"/>
            </w:tcBorders>
            <w:hideMark/>
          </w:tcPr>
          <w:p w14:paraId="137FBD77" w14:textId="77777777" w:rsidR="005424DA" w:rsidRDefault="005424DA">
            <w:pPr>
              <w:pStyle w:val="TAH"/>
              <w:jc w:val="left"/>
              <w:rPr>
                <w:b w:val="0"/>
              </w:rPr>
            </w:pPr>
            <w:r>
              <w:rPr>
                <w:b w:val="0"/>
              </w:rPr>
              <w:t>Derivation Path: TS 38.331 [6], clause 6.3.2</w:t>
            </w:r>
          </w:p>
        </w:tc>
      </w:tr>
      <w:tr w:rsidR="005424DA" w14:paraId="3FBD5F0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134DC8B" w14:textId="77777777" w:rsidR="005424DA" w:rsidRDefault="005424D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D9458" w14:textId="77777777" w:rsidR="005424DA" w:rsidRDefault="005424D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30B143"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0D2126" w14:textId="77777777" w:rsidR="005424DA" w:rsidRDefault="005424DA">
            <w:pPr>
              <w:pStyle w:val="TAH"/>
            </w:pPr>
            <w:r>
              <w:t>Condition</w:t>
            </w:r>
          </w:p>
        </w:tc>
      </w:tr>
      <w:tr w:rsidR="005424DA" w14:paraId="5F9F94A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EF49B63" w14:textId="77777777" w:rsidR="005424DA" w:rsidRDefault="005424DA">
            <w:pPr>
              <w:pStyle w:val="TAL"/>
            </w:pPr>
            <w:r>
              <w:t xml:space="preserve">RA-PrioritizationForSlicing-r17::=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8FA161B"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5D2EEE49"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6C78569C" w14:textId="77777777" w:rsidR="005424DA" w:rsidRDefault="005424DA">
            <w:pPr>
              <w:pStyle w:val="TAL"/>
            </w:pPr>
          </w:p>
        </w:tc>
      </w:tr>
      <w:tr w:rsidR="005424DA" w14:paraId="095BD67A"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0817DAB7" w14:textId="77777777" w:rsidR="005424DA" w:rsidRDefault="005424DA">
            <w:pPr>
              <w:pStyle w:val="TAL"/>
              <w:rPr>
                <w:lang w:val="en-US"/>
              </w:rPr>
            </w:pPr>
            <w:r>
              <w:rPr>
                <w:lang w:val="en-US"/>
              </w:rPr>
              <w:t xml:space="preserve">  </w:t>
            </w:r>
            <w:r>
              <w:t>ra-PrioritizationSliceInfoList-r17</w:t>
            </w:r>
            <w:r>
              <w:rPr>
                <w:lang w:val="en-US"/>
              </w:rPr>
              <w:t xml:space="preserve"> SEQUENCE (SIZE (1..maxSliceInfo-r17)) OF RA-PrioritizationSliceInfo-r17 {</w:t>
            </w:r>
          </w:p>
        </w:tc>
        <w:tc>
          <w:tcPr>
            <w:tcW w:w="2267" w:type="dxa"/>
            <w:tcBorders>
              <w:top w:val="single" w:sz="4" w:space="0" w:color="auto"/>
              <w:left w:val="single" w:sz="4" w:space="0" w:color="auto"/>
              <w:bottom w:val="single" w:sz="4" w:space="0" w:color="auto"/>
              <w:right w:val="single" w:sz="4" w:space="0" w:color="auto"/>
            </w:tcBorders>
            <w:hideMark/>
          </w:tcPr>
          <w:p w14:paraId="162E497E" w14:textId="77777777" w:rsidR="005424DA" w:rsidRDefault="005424DA">
            <w:pPr>
              <w:pStyle w:val="TAL"/>
              <w:rPr>
                <w:lang w:val="en-US"/>
              </w:rPr>
            </w:pPr>
            <w:r>
              <w:rPr>
                <w:lang w:val="en-US"/>
              </w:rPr>
              <w:t>1 entry</w:t>
            </w:r>
          </w:p>
        </w:tc>
        <w:tc>
          <w:tcPr>
            <w:tcW w:w="1700" w:type="dxa"/>
            <w:tcBorders>
              <w:top w:val="single" w:sz="4" w:space="0" w:color="auto"/>
              <w:left w:val="single" w:sz="4" w:space="0" w:color="auto"/>
              <w:bottom w:val="single" w:sz="4" w:space="0" w:color="auto"/>
              <w:right w:val="single" w:sz="4" w:space="0" w:color="auto"/>
            </w:tcBorders>
          </w:tcPr>
          <w:p w14:paraId="08C6244B"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346B0998" w14:textId="77777777" w:rsidR="005424DA" w:rsidRDefault="005424DA">
            <w:pPr>
              <w:pStyle w:val="TAL"/>
            </w:pPr>
          </w:p>
        </w:tc>
      </w:tr>
      <w:tr w:rsidR="005424DA" w14:paraId="5E7E986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33FBA06" w14:textId="77777777" w:rsidR="005424DA" w:rsidRDefault="005424DA">
            <w:pPr>
              <w:pStyle w:val="TAL"/>
              <w:rPr>
                <w:lang w:val="en-US"/>
              </w:rPr>
            </w:pPr>
            <w:r>
              <w:t xml:space="preserve">    </w:t>
            </w:r>
            <w:r>
              <w:rPr>
                <w:rFonts w:eastAsia="DengXian"/>
              </w:rPr>
              <w:t>RA-PrioritizationSliceInfo</w:t>
            </w:r>
            <w:r>
              <w:t>-r17</w:t>
            </w:r>
            <w:r>
              <w:rPr>
                <w:lang w:val="en-US"/>
              </w:rPr>
              <w:t>[1] SEQUENCE{</w:t>
            </w:r>
          </w:p>
        </w:tc>
        <w:tc>
          <w:tcPr>
            <w:tcW w:w="2267" w:type="dxa"/>
            <w:tcBorders>
              <w:top w:val="single" w:sz="4" w:space="0" w:color="auto"/>
              <w:left w:val="single" w:sz="4" w:space="0" w:color="auto"/>
              <w:bottom w:val="single" w:sz="4" w:space="0" w:color="auto"/>
              <w:right w:val="single" w:sz="4" w:space="0" w:color="auto"/>
            </w:tcBorders>
          </w:tcPr>
          <w:p w14:paraId="5ED03864"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51047B7" w14:textId="77777777" w:rsidR="005424DA" w:rsidRDefault="005424DA">
            <w:pPr>
              <w:pStyle w:val="TAL"/>
              <w:rPr>
                <w:lang w:val="en-US"/>
              </w:rPr>
            </w:pPr>
            <w:r>
              <w:rPr>
                <w:lang w:val="en-US"/>
              </w:rPr>
              <w:t>entry 1</w:t>
            </w:r>
          </w:p>
        </w:tc>
        <w:tc>
          <w:tcPr>
            <w:tcW w:w="1245" w:type="dxa"/>
            <w:tcBorders>
              <w:top w:val="single" w:sz="4" w:space="0" w:color="auto"/>
              <w:left w:val="single" w:sz="4" w:space="0" w:color="auto"/>
              <w:bottom w:val="single" w:sz="4" w:space="0" w:color="auto"/>
              <w:right w:val="single" w:sz="4" w:space="0" w:color="auto"/>
            </w:tcBorders>
          </w:tcPr>
          <w:p w14:paraId="0C9C2D32" w14:textId="77777777" w:rsidR="005424DA" w:rsidRDefault="005424DA">
            <w:pPr>
              <w:pStyle w:val="TAL"/>
            </w:pPr>
          </w:p>
        </w:tc>
      </w:tr>
      <w:tr w:rsidR="005424DA" w14:paraId="2F4AD59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9AA6F74" w14:textId="77777777" w:rsidR="005424DA" w:rsidRPr="005424DA" w:rsidRDefault="005424DA">
            <w:pPr>
              <w:pStyle w:val="TAL"/>
              <w:rPr>
                <w:lang w:val="en-US" w:eastAsia="zh-CN"/>
              </w:rPr>
            </w:pPr>
            <w:r>
              <w:t xml:space="preserve">      nsagIDList-r17 SEQUENCE </w:t>
            </w:r>
            <w:r>
              <w:rPr>
                <w:rFonts w:eastAsia="DengXian"/>
              </w:rPr>
              <w:t>(</w:t>
            </w:r>
            <w:r>
              <w:t>SIZE</w:t>
            </w:r>
            <w:r>
              <w:rPr>
                <w:lang w:val="en-US"/>
              </w:rPr>
              <w:t xml:space="preserve"> </w:t>
            </w:r>
            <w:r>
              <w:rPr>
                <w:rFonts w:eastAsia="DengXian"/>
              </w:rPr>
              <w:t xml:space="preserve">(1..maxSliceInfo-r17)) </w:t>
            </w:r>
            <w:r>
              <w:t>OF NSAG-ID-r17</w:t>
            </w:r>
            <w:r>
              <w:rPr>
                <w:lang w:val="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A829785" w14:textId="77777777" w:rsidR="005424DA" w:rsidRDefault="005424DA">
            <w:pPr>
              <w:pStyle w:val="TAL"/>
            </w:pPr>
            <w:r>
              <w:t>1 entry</w:t>
            </w:r>
          </w:p>
        </w:tc>
        <w:tc>
          <w:tcPr>
            <w:tcW w:w="1700" w:type="dxa"/>
            <w:tcBorders>
              <w:top w:val="single" w:sz="4" w:space="0" w:color="auto"/>
              <w:left w:val="single" w:sz="4" w:space="0" w:color="auto"/>
              <w:bottom w:val="single" w:sz="4" w:space="0" w:color="auto"/>
              <w:right w:val="single" w:sz="4" w:space="0" w:color="auto"/>
            </w:tcBorders>
            <w:hideMark/>
          </w:tcPr>
          <w:p w14:paraId="5EFBB61C" w14:textId="77777777" w:rsidR="005424DA" w:rsidRDefault="005424DA"/>
        </w:tc>
        <w:tc>
          <w:tcPr>
            <w:tcW w:w="1245" w:type="dxa"/>
            <w:tcBorders>
              <w:top w:val="single" w:sz="4" w:space="0" w:color="auto"/>
              <w:left w:val="single" w:sz="4" w:space="0" w:color="auto"/>
              <w:bottom w:val="single" w:sz="4" w:space="0" w:color="auto"/>
              <w:right w:val="single" w:sz="4" w:space="0" w:color="auto"/>
            </w:tcBorders>
          </w:tcPr>
          <w:p w14:paraId="7986467B" w14:textId="77777777" w:rsidR="005424DA" w:rsidRDefault="005424DA">
            <w:pPr>
              <w:pStyle w:val="TAL"/>
            </w:pPr>
          </w:p>
        </w:tc>
      </w:tr>
      <w:tr w:rsidR="005424DA" w14:paraId="03AD7BF9"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4F1EED4" w14:textId="77777777" w:rsidR="005424DA" w:rsidRDefault="005424DA">
            <w:pPr>
              <w:pStyle w:val="TAL"/>
              <w:rPr>
                <w:rFonts w:eastAsia="SimSun"/>
                <w:lang w:val="en-US" w:eastAsia="zh-CN"/>
              </w:rPr>
            </w:pPr>
            <w:r>
              <w:t xml:space="preserve">        NSAG-ID-r17</w:t>
            </w:r>
          </w:p>
        </w:tc>
        <w:tc>
          <w:tcPr>
            <w:tcW w:w="2267" w:type="dxa"/>
            <w:tcBorders>
              <w:top w:val="single" w:sz="4" w:space="0" w:color="auto"/>
              <w:left w:val="single" w:sz="4" w:space="0" w:color="auto"/>
              <w:bottom w:val="single" w:sz="4" w:space="0" w:color="auto"/>
              <w:right w:val="single" w:sz="4" w:space="0" w:color="auto"/>
            </w:tcBorders>
            <w:hideMark/>
          </w:tcPr>
          <w:p w14:paraId="30643274" w14:textId="77777777" w:rsidR="005424DA" w:rsidRDefault="005424DA">
            <w:pPr>
              <w:pStyle w:val="TAL"/>
            </w:pPr>
            <w:r>
              <w:t>‘0000 0001’B</w:t>
            </w:r>
          </w:p>
        </w:tc>
        <w:tc>
          <w:tcPr>
            <w:tcW w:w="1700" w:type="dxa"/>
            <w:tcBorders>
              <w:top w:val="single" w:sz="4" w:space="0" w:color="auto"/>
              <w:left w:val="single" w:sz="4" w:space="0" w:color="auto"/>
              <w:bottom w:val="single" w:sz="4" w:space="0" w:color="auto"/>
              <w:right w:val="single" w:sz="4" w:space="0" w:color="auto"/>
            </w:tcBorders>
          </w:tcPr>
          <w:p w14:paraId="0EF05426"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34D8FEA3" w14:textId="77777777" w:rsidR="005424DA" w:rsidRDefault="005424DA">
            <w:pPr>
              <w:pStyle w:val="TAL"/>
            </w:pPr>
          </w:p>
        </w:tc>
      </w:tr>
      <w:tr w:rsidR="005424DA" w14:paraId="2B0E3C60"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3179C13F"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26F753CC"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79567EA4"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6454900" w14:textId="77777777" w:rsidR="005424DA" w:rsidRDefault="005424DA">
            <w:pPr>
              <w:pStyle w:val="TAL"/>
            </w:pPr>
          </w:p>
        </w:tc>
      </w:tr>
      <w:tr w:rsidR="005424DA" w14:paraId="3CB16D16"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5C2EEB44" w14:textId="77777777" w:rsidR="005424DA" w:rsidRDefault="005424DA">
            <w:pPr>
              <w:pStyle w:val="TAL"/>
              <w:rPr>
                <w:rFonts w:eastAsia="DengXian"/>
              </w:rPr>
            </w:pPr>
            <w:r>
              <w:t xml:space="preserve">      ra-Prioritization-r17 </w:t>
            </w:r>
          </w:p>
        </w:tc>
        <w:tc>
          <w:tcPr>
            <w:tcW w:w="2267" w:type="dxa"/>
            <w:tcBorders>
              <w:top w:val="single" w:sz="4" w:space="0" w:color="auto"/>
              <w:left w:val="single" w:sz="4" w:space="0" w:color="auto"/>
              <w:bottom w:val="single" w:sz="4" w:space="0" w:color="auto"/>
              <w:right w:val="single" w:sz="4" w:space="0" w:color="auto"/>
            </w:tcBorders>
            <w:hideMark/>
          </w:tcPr>
          <w:p w14:paraId="0F0478FB" w14:textId="77777777" w:rsidR="005424DA" w:rsidRDefault="005424DA">
            <w:pPr>
              <w:pStyle w:val="TAL"/>
            </w:pPr>
            <w:r>
              <w:t xml:space="preserve">RA-Prioritization with condition </w:t>
            </w:r>
            <w:r>
              <w:rPr>
                <w:lang w:val="en-US"/>
              </w:rPr>
              <w:t>Slice_RACH</w:t>
            </w:r>
          </w:p>
        </w:tc>
        <w:tc>
          <w:tcPr>
            <w:tcW w:w="1700" w:type="dxa"/>
            <w:tcBorders>
              <w:top w:val="single" w:sz="4" w:space="0" w:color="auto"/>
              <w:left w:val="single" w:sz="4" w:space="0" w:color="auto"/>
              <w:bottom w:val="single" w:sz="4" w:space="0" w:color="auto"/>
              <w:right w:val="single" w:sz="4" w:space="0" w:color="auto"/>
            </w:tcBorders>
          </w:tcPr>
          <w:p w14:paraId="39A1F087"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4953F7D" w14:textId="77777777" w:rsidR="005424DA" w:rsidRDefault="005424DA">
            <w:pPr>
              <w:pStyle w:val="TAL"/>
            </w:pPr>
          </w:p>
        </w:tc>
      </w:tr>
      <w:tr w:rsidR="005424DA" w14:paraId="39F2573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7DB2B430" w14:textId="77777777" w:rsidR="005424DA" w:rsidRDefault="005424DA">
            <w:pPr>
              <w:pStyle w:val="TAL"/>
              <w:rPr>
                <w:rFonts w:eastAsia="DengXian"/>
                <w:lang w:val="en-US"/>
              </w:rPr>
            </w:pPr>
            <w:r>
              <w:t xml:space="preserve">    </w:t>
            </w:r>
            <w:r>
              <w:rPr>
                <w:rFonts w:eastAsia="DengXian"/>
                <w:lang w:val="en-US"/>
              </w:rPr>
              <w:t>}</w:t>
            </w:r>
          </w:p>
        </w:tc>
        <w:tc>
          <w:tcPr>
            <w:tcW w:w="2267" w:type="dxa"/>
            <w:tcBorders>
              <w:top w:val="single" w:sz="4" w:space="0" w:color="auto"/>
              <w:left w:val="single" w:sz="4" w:space="0" w:color="auto"/>
              <w:bottom w:val="single" w:sz="4" w:space="0" w:color="auto"/>
              <w:right w:val="single" w:sz="4" w:space="0" w:color="auto"/>
            </w:tcBorders>
          </w:tcPr>
          <w:p w14:paraId="4BB7956A"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CEBE6A3" w14:textId="77777777" w:rsidR="005424DA" w:rsidRDefault="005424DA">
            <w:pPr>
              <w:pStyle w:val="TAL"/>
              <w:rPr>
                <w:lang w:val="en-US"/>
              </w:rPr>
            </w:pPr>
            <w:r>
              <w:rPr>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60FBE0F7" w14:textId="77777777" w:rsidR="005424DA" w:rsidRDefault="005424DA">
            <w:pPr>
              <w:pStyle w:val="TAL"/>
            </w:pPr>
          </w:p>
        </w:tc>
      </w:tr>
      <w:tr w:rsidR="005424DA" w14:paraId="0BAF8F2D"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2107EF7C" w14:textId="77777777" w:rsidR="005424DA" w:rsidRDefault="005424DA">
            <w:pPr>
              <w:pStyle w:val="TAL"/>
              <w:rPr>
                <w:lang w:val="en-US"/>
              </w:rPr>
            </w:pPr>
            <w:r>
              <w:t xml:space="preserv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487B251D"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374BA4CC" w14:textId="77777777" w:rsidR="005424DA" w:rsidRDefault="005424DA">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6BFE0916" w14:textId="77777777" w:rsidR="005424DA" w:rsidRDefault="005424DA">
            <w:pPr>
              <w:pStyle w:val="TAL"/>
            </w:pPr>
          </w:p>
        </w:tc>
      </w:tr>
      <w:tr w:rsidR="005424DA" w14:paraId="5CB909D2"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69146053" w14:textId="77777777" w:rsidR="005424DA" w:rsidRDefault="005424DA">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4DC04C15" w14:textId="77777777" w:rsidR="005424DA" w:rsidRDefault="005424DA">
            <w:pPr>
              <w:pStyle w:val="TAL"/>
            </w:pPr>
          </w:p>
        </w:tc>
        <w:tc>
          <w:tcPr>
            <w:tcW w:w="1700" w:type="dxa"/>
            <w:tcBorders>
              <w:top w:val="single" w:sz="4" w:space="0" w:color="auto"/>
              <w:left w:val="single" w:sz="4" w:space="0" w:color="auto"/>
              <w:bottom w:val="single" w:sz="4" w:space="0" w:color="auto"/>
              <w:right w:val="single" w:sz="4" w:space="0" w:color="auto"/>
            </w:tcBorders>
          </w:tcPr>
          <w:p w14:paraId="6533AC1A"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0A5E3F8F" w14:textId="77777777" w:rsidR="005424DA" w:rsidRDefault="005424DA">
            <w:pPr>
              <w:pStyle w:val="TAL"/>
            </w:pPr>
          </w:p>
        </w:tc>
      </w:tr>
    </w:tbl>
    <w:p w14:paraId="41BA91F5" w14:textId="77777777" w:rsidR="005424DA" w:rsidRDefault="005424DA" w:rsidP="005424DA"/>
    <w:p w14:paraId="2D7E4796" w14:textId="77777777" w:rsidR="005424DA" w:rsidRDefault="005424DA" w:rsidP="005424DA">
      <w:pPr>
        <w:pStyle w:val="TH"/>
      </w:pPr>
      <w:r>
        <w:t xml:space="preserve">Table </w:t>
      </w:r>
      <w:r>
        <w:rPr>
          <w:lang w:eastAsia="x-none"/>
        </w:rPr>
        <w:t>7.1.1.1.14.3.3-8</w:t>
      </w:r>
      <w:r>
        <w:t xml:space="preserve">: </w:t>
      </w:r>
      <w:r>
        <w:rPr>
          <w:i/>
        </w:rPr>
        <w:t>RA-Prioritization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556"/>
        <w:gridCol w:w="26"/>
        <w:gridCol w:w="2386"/>
        <w:gridCol w:w="1245"/>
      </w:tblGrid>
      <w:tr w:rsidR="005424DA" w14:paraId="1D855942" w14:textId="77777777" w:rsidTr="005424DA">
        <w:tc>
          <w:tcPr>
            <w:tcW w:w="9747" w:type="dxa"/>
            <w:gridSpan w:val="5"/>
            <w:tcBorders>
              <w:top w:val="single" w:sz="4" w:space="0" w:color="auto"/>
              <w:left w:val="single" w:sz="4" w:space="0" w:color="auto"/>
              <w:bottom w:val="single" w:sz="4" w:space="0" w:color="auto"/>
              <w:right w:val="single" w:sz="4" w:space="0" w:color="auto"/>
            </w:tcBorders>
            <w:hideMark/>
          </w:tcPr>
          <w:p w14:paraId="608D0854" w14:textId="77777777" w:rsidR="005424DA" w:rsidRDefault="005424DA">
            <w:pPr>
              <w:pStyle w:val="TAH"/>
              <w:jc w:val="left"/>
              <w:rPr>
                <w:b w:val="0"/>
              </w:rPr>
            </w:pPr>
            <w:r>
              <w:rPr>
                <w:b w:val="0"/>
              </w:rPr>
              <w:t>Derivation Path: TS 38.331 [6], clause 6.3.2</w:t>
            </w:r>
          </w:p>
        </w:tc>
      </w:tr>
      <w:tr w:rsidR="005424DA" w14:paraId="2C56B821"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FBDEB2E" w14:textId="77777777" w:rsidR="005424DA" w:rsidRDefault="005424DA">
            <w:pPr>
              <w:pStyle w:val="TAH"/>
            </w:pPr>
            <w:r>
              <w:t>Information Element</w:t>
            </w:r>
          </w:p>
        </w:tc>
        <w:tc>
          <w:tcPr>
            <w:tcW w:w="1556" w:type="dxa"/>
            <w:tcBorders>
              <w:top w:val="single" w:sz="4" w:space="0" w:color="auto"/>
              <w:left w:val="single" w:sz="4" w:space="0" w:color="auto"/>
              <w:bottom w:val="single" w:sz="4" w:space="0" w:color="auto"/>
              <w:right w:val="single" w:sz="4" w:space="0" w:color="auto"/>
            </w:tcBorders>
            <w:hideMark/>
          </w:tcPr>
          <w:p w14:paraId="53F41203" w14:textId="77777777" w:rsidR="005424DA" w:rsidRDefault="005424DA">
            <w:pPr>
              <w:pStyle w:val="TAH"/>
            </w:pPr>
            <w:r>
              <w:t>Value/remark</w:t>
            </w:r>
          </w:p>
        </w:tc>
        <w:tc>
          <w:tcPr>
            <w:tcW w:w="2411" w:type="dxa"/>
            <w:gridSpan w:val="2"/>
            <w:tcBorders>
              <w:top w:val="single" w:sz="4" w:space="0" w:color="auto"/>
              <w:left w:val="single" w:sz="4" w:space="0" w:color="auto"/>
              <w:bottom w:val="single" w:sz="4" w:space="0" w:color="auto"/>
              <w:right w:val="single" w:sz="4" w:space="0" w:color="auto"/>
            </w:tcBorders>
            <w:hideMark/>
          </w:tcPr>
          <w:p w14:paraId="5563CFCF" w14:textId="77777777" w:rsidR="005424DA" w:rsidRDefault="005424D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28266B" w14:textId="77777777" w:rsidR="005424DA" w:rsidRDefault="005424DA">
            <w:pPr>
              <w:pStyle w:val="TAH"/>
            </w:pPr>
            <w:r>
              <w:t>Condition</w:t>
            </w:r>
          </w:p>
        </w:tc>
      </w:tr>
      <w:tr w:rsidR="005424DA" w14:paraId="71E4C3F8"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15E29B23" w14:textId="77777777" w:rsidR="005424DA" w:rsidRDefault="005424DA">
            <w:pPr>
              <w:pStyle w:val="TAL"/>
            </w:pPr>
            <w:r>
              <w:t xml:space="preserve">RA-Prioritization::= </w:t>
            </w:r>
            <w:r>
              <w:rPr>
                <w:snapToGrid w:val="0"/>
              </w:rPr>
              <w:t xml:space="preserve">SEQUENCE </w:t>
            </w:r>
            <w:r>
              <w:t>{</w:t>
            </w:r>
          </w:p>
        </w:tc>
        <w:tc>
          <w:tcPr>
            <w:tcW w:w="1556" w:type="dxa"/>
            <w:tcBorders>
              <w:top w:val="single" w:sz="4" w:space="0" w:color="auto"/>
              <w:left w:val="single" w:sz="4" w:space="0" w:color="auto"/>
              <w:bottom w:val="single" w:sz="4" w:space="0" w:color="auto"/>
              <w:right w:val="single" w:sz="4" w:space="0" w:color="auto"/>
            </w:tcBorders>
          </w:tcPr>
          <w:p w14:paraId="31665CB1" w14:textId="77777777" w:rsidR="005424DA" w:rsidRDefault="005424DA">
            <w:pPr>
              <w:pStyle w:val="TAL"/>
            </w:pPr>
          </w:p>
        </w:tc>
        <w:tc>
          <w:tcPr>
            <w:tcW w:w="2411" w:type="dxa"/>
            <w:gridSpan w:val="2"/>
            <w:tcBorders>
              <w:top w:val="single" w:sz="4" w:space="0" w:color="auto"/>
              <w:left w:val="single" w:sz="4" w:space="0" w:color="auto"/>
              <w:bottom w:val="single" w:sz="4" w:space="0" w:color="auto"/>
              <w:right w:val="single" w:sz="4" w:space="0" w:color="auto"/>
            </w:tcBorders>
          </w:tcPr>
          <w:p w14:paraId="3EFEB703"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4CBFB738" w14:textId="77777777" w:rsidR="005424DA" w:rsidRDefault="005424DA">
            <w:pPr>
              <w:pStyle w:val="TAL"/>
            </w:pPr>
          </w:p>
        </w:tc>
      </w:tr>
      <w:tr w:rsidR="005424DA" w14:paraId="4170967D" w14:textId="77777777" w:rsidTr="005424DA">
        <w:tc>
          <w:tcPr>
            <w:tcW w:w="4535" w:type="dxa"/>
            <w:tcBorders>
              <w:top w:val="single" w:sz="4" w:space="0" w:color="auto"/>
              <w:left w:val="single" w:sz="4" w:space="0" w:color="auto"/>
              <w:bottom w:val="nil"/>
              <w:right w:val="single" w:sz="4" w:space="0" w:color="auto"/>
            </w:tcBorders>
            <w:hideMark/>
          </w:tcPr>
          <w:p w14:paraId="703EFF1F" w14:textId="77777777" w:rsidR="005424DA" w:rsidRDefault="005424DA">
            <w:pPr>
              <w:pStyle w:val="TAL"/>
            </w:pPr>
            <w:r>
              <w:t xml:space="preserve">  powerRampingStepHighPriority</w:t>
            </w:r>
          </w:p>
        </w:tc>
        <w:tc>
          <w:tcPr>
            <w:tcW w:w="1582" w:type="dxa"/>
            <w:gridSpan w:val="2"/>
            <w:tcBorders>
              <w:top w:val="single" w:sz="4" w:space="0" w:color="auto"/>
              <w:left w:val="single" w:sz="4" w:space="0" w:color="auto"/>
              <w:bottom w:val="single" w:sz="4" w:space="0" w:color="auto"/>
              <w:right w:val="single" w:sz="4" w:space="0" w:color="auto"/>
            </w:tcBorders>
            <w:hideMark/>
          </w:tcPr>
          <w:p w14:paraId="3BCE362F" w14:textId="77777777" w:rsidR="005424DA" w:rsidRDefault="005424DA">
            <w:pPr>
              <w:pStyle w:val="TAL"/>
              <w:rPr>
                <w:lang w:val="en-US"/>
              </w:rPr>
            </w:pPr>
            <w:r>
              <w:t>dB0</w:t>
            </w:r>
          </w:p>
        </w:tc>
        <w:tc>
          <w:tcPr>
            <w:tcW w:w="2385" w:type="dxa"/>
            <w:tcBorders>
              <w:top w:val="single" w:sz="4" w:space="0" w:color="auto"/>
              <w:left w:val="single" w:sz="4" w:space="0" w:color="auto"/>
              <w:bottom w:val="single" w:sz="4" w:space="0" w:color="auto"/>
              <w:right w:val="single" w:sz="4" w:space="0" w:color="auto"/>
            </w:tcBorders>
          </w:tcPr>
          <w:p w14:paraId="71016E88"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FA3FDB" w14:textId="77777777" w:rsidR="005424DA" w:rsidRDefault="005424DA">
            <w:pPr>
              <w:pStyle w:val="TAL"/>
            </w:pPr>
            <w:r>
              <w:rPr>
                <w:lang w:val="en-US"/>
              </w:rPr>
              <w:t>AI_RACH</w:t>
            </w:r>
          </w:p>
        </w:tc>
      </w:tr>
      <w:tr w:rsidR="005424DA" w14:paraId="559AEB54" w14:textId="77777777" w:rsidTr="005424DA">
        <w:tc>
          <w:tcPr>
            <w:tcW w:w="4535" w:type="dxa"/>
            <w:tcBorders>
              <w:top w:val="nil"/>
              <w:left w:val="single" w:sz="4" w:space="0" w:color="auto"/>
              <w:bottom w:val="single" w:sz="4" w:space="0" w:color="auto"/>
              <w:right w:val="single" w:sz="4" w:space="0" w:color="auto"/>
            </w:tcBorders>
          </w:tcPr>
          <w:p w14:paraId="174A22C3"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12245528" w14:textId="77777777" w:rsidR="005424DA" w:rsidRDefault="005424DA">
            <w:pPr>
              <w:pStyle w:val="TAL"/>
              <w:rPr>
                <w:lang w:val="en-US"/>
              </w:rPr>
            </w:pPr>
            <w:r>
              <w:rPr>
                <w:lang w:val="en-US"/>
              </w:rPr>
              <w:t>dB2</w:t>
            </w:r>
          </w:p>
        </w:tc>
        <w:tc>
          <w:tcPr>
            <w:tcW w:w="2385" w:type="dxa"/>
            <w:tcBorders>
              <w:top w:val="single" w:sz="4" w:space="0" w:color="auto"/>
              <w:left w:val="single" w:sz="4" w:space="0" w:color="auto"/>
              <w:bottom w:val="single" w:sz="4" w:space="0" w:color="auto"/>
              <w:right w:val="single" w:sz="4" w:space="0" w:color="auto"/>
            </w:tcBorders>
          </w:tcPr>
          <w:p w14:paraId="16E3897E"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1E75D3" w14:textId="77777777" w:rsidR="005424DA" w:rsidRDefault="005424DA">
            <w:pPr>
              <w:pStyle w:val="TAL"/>
            </w:pPr>
            <w:r>
              <w:rPr>
                <w:lang w:val="en-US"/>
              </w:rPr>
              <w:t>Slice_RACH</w:t>
            </w:r>
          </w:p>
        </w:tc>
      </w:tr>
      <w:tr w:rsidR="005424DA" w14:paraId="0B321157" w14:textId="77777777" w:rsidTr="005424DA">
        <w:tc>
          <w:tcPr>
            <w:tcW w:w="4535" w:type="dxa"/>
            <w:tcBorders>
              <w:top w:val="single" w:sz="4" w:space="0" w:color="auto"/>
              <w:left w:val="single" w:sz="4" w:space="0" w:color="auto"/>
              <w:bottom w:val="nil"/>
              <w:right w:val="single" w:sz="4" w:space="0" w:color="auto"/>
            </w:tcBorders>
            <w:hideMark/>
          </w:tcPr>
          <w:p w14:paraId="3342E0E4" w14:textId="77777777" w:rsidR="005424DA" w:rsidRDefault="005424DA">
            <w:pPr>
              <w:pStyle w:val="TAL"/>
            </w:pPr>
            <w:r>
              <w:t xml:space="preserve">  scalingFactorBI</w:t>
            </w:r>
          </w:p>
        </w:tc>
        <w:tc>
          <w:tcPr>
            <w:tcW w:w="1582" w:type="dxa"/>
            <w:gridSpan w:val="2"/>
            <w:tcBorders>
              <w:top w:val="single" w:sz="4" w:space="0" w:color="auto"/>
              <w:left w:val="single" w:sz="4" w:space="0" w:color="auto"/>
              <w:bottom w:val="single" w:sz="4" w:space="0" w:color="auto"/>
              <w:right w:val="single" w:sz="4" w:space="0" w:color="auto"/>
            </w:tcBorders>
            <w:hideMark/>
          </w:tcPr>
          <w:p w14:paraId="27BA4978" w14:textId="77777777" w:rsidR="005424DA" w:rsidRDefault="005424DA">
            <w:pPr>
              <w:pStyle w:val="TAL"/>
              <w:rPr>
                <w:lang w:val="en-US"/>
              </w:rPr>
            </w:pPr>
            <w:r>
              <w:t>zero</w:t>
            </w:r>
          </w:p>
        </w:tc>
        <w:tc>
          <w:tcPr>
            <w:tcW w:w="2385" w:type="dxa"/>
            <w:tcBorders>
              <w:top w:val="single" w:sz="4" w:space="0" w:color="auto"/>
              <w:left w:val="single" w:sz="4" w:space="0" w:color="auto"/>
              <w:bottom w:val="single" w:sz="4" w:space="0" w:color="auto"/>
              <w:right w:val="single" w:sz="4" w:space="0" w:color="auto"/>
            </w:tcBorders>
            <w:hideMark/>
          </w:tcPr>
          <w:p w14:paraId="30A154BD" w14:textId="77777777" w:rsidR="005424DA" w:rsidRDefault="005424DA">
            <w:pPr>
              <w:rPr>
                <w:lang w:val="en-US"/>
              </w:rPr>
            </w:pPr>
          </w:p>
        </w:tc>
        <w:tc>
          <w:tcPr>
            <w:tcW w:w="1245" w:type="dxa"/>
            <w:tcBorders>
              <w:top w:val="single" w:sz="4" w:space="0" w:color="auto"/>
              <w:left w:val="single" w:sz="4" w:space="0" w:color="auto"/>
              <w:bottom w:val="single" w:sz="4" w:space="0" w:color="auto"/>
              <w:right w:val="single" w:sz="4" w:space="0" w:color="auto"/>
            </w:tcBorders>
            <w:hideMark/>
          </w:tcPr>
          <w:p w14:paraId="383CAFD3" w14:textId="77777777" w:rsidR="005424DA" w:rsidRDefault="005424DA">
            <w:pPr>
              <w:pStyle w:val="TAL"/>
              <w:rPr>
                <w:lang w:val="en-US"/>
              </w:rPr>
            </w:pPr>
            <w:r>
              <w:rPr>
                <w:lang w:val="en-US"/>
              </w:rPr>
              <w:t>AI_RACH</w:t>
            </w:r>
          </w:p>
        </w:tc>
      </w:tr>
      <w:tr w:rsidR="005424DA" w14:paraId="57ED835B" w14:textId="77777777" w:rsidTr="005424DA">
        <w:tc>
          <w:tcPr>
            <w:tcW w:w="4535" w:type="dxa"/>
            <w:tcBorders>
              <w:top w:val="nil"/>
              <w:left w:val="single" w:sz="4" w:space="0" w:color="auto"/>
              <w:bottom w:val="single" w:sz="4" w:space="0" w:color="auto"/>
              <w:right w:val="single" w:sz="4" w:space="0" w:color="auto"/>
            </w:tcBorders>
          </w:tcPr>
          <w:p w14:paraId="1ACFE85C" w14:textId="77777777" w:rsidR="005424DA" w:rsidRDefault="005424DA">
            <w:pPr>
              <w:pStyle w:val="TAL"/>
            </w:pPr>
          </w:p>
        </w:tc>
        <w:tc>
          <w:tcPr>
            <w:tcW w:w="1582" w:type="dxa"/>
            <w:gridSpan w:val="2"/>
            <w:tcBorders>
              <w:top w:val="single" w:sz="4" w:space="0" w:color="auto"/>
              <w:left w:val="single" w:sz="4" w:space="0" w:color="auto"/>
              <w:bottom w:val="single" w:sz="4" w:space="0" w:color="auto"/>
              <w:right w:val="single" w:sz="4" w:space="0" w:color="auto"/>
            </w:tcBorders>
            <w:hideMark/>
          </w:tcPr>
          <w:p w14:paraId="3511DC47" w14:textId="77777777" w:rsidR="005424DA" w:rsidRDefault="005424DA">
            <w:pPr>
              <w:pStyle w:val="TAL"/>
              <w:rPr>
                <w:lang w:val="en-US"/>
              </w:rPr>
            </w:pPr>
            <w:r>
              <w:t>dot25</w:t>
            </w:r>
          </w:p>
        </w:tc>
        <w:tc>
          <w:tcPr>
            <w:tcW w:w="2385" w:type="dxa"/>
            <w:tcBorders>
              <w:top w:val="single" w:sz="4" w:space="0" w:color="auto"/>
              <w:left w:val="single" w:sz="4" w:space="0" w:color="auto"/>
              <w:bottom w:val="single" w:sz="4" w:space="0" w:color="auto"/>
              <w:right w:val="single" w:sz="4" w:space="0" w:color="auto"/>
            </w:tcBorders>
          </w:tcPr>
          <w:p w14:paraId="093C54E1"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910158" w14:textId="77777777" w:rsidR="005424DA" w:rsidRDefault="005424DA">
            <w:pPr>
              <w:pStyle w:val="TAL"/>
              <w:rPr>
                <w:lang w:val="en-US"/>
              </w:rPr>
            </w:pPr>
            <w:r>
              <w:rPr>
                <w:lang w:val="en-US"/>
              </w:rPr>
              <w:t>Slice_RACH</w:t>
            </w:r>
          </w:p>
        </w:tc>
      </w:tr>
      <w:tr w:rsidR="005424DA" w14:paraId="4B87D0FF" w14:textId="77777777" w:rsidTr="005424DA">
        <w:tc>
          <w:tcPr>
            <w:tcW w:w="4535" w:type="dxa"/>
            <w:tcBorders>
              <w:top w:val="single" w:sz="4" w:space="0" w:color="auto"/>
              <w:left w:val="single" w:sz="4" w:space="0" w:color="auto"/>
              <w:bottom w:val="single" w:sz="4" w:space="0" w:color="auto"/>
              <w:right w:val="single" w:sz="4" w:space="0" w:color="auto"/>
            </w:tcBorders>
            <w:hideMark/>
          </w:tcPr>
          <w:p w14:paraId="4DD51399" w14:textId="77777777" w:rsidR="005424DA" w:rsidRDefault="005424DA">
            <w:pPr>
              <w:pStyle w:val="TAL"/>
              <w:rPr>
                <w:lang w:val="en-US"/>
              </w:rPr>
            </w:pPr>
            <w:r>
              <w:rPr>
                <w:lang w:val="en-US"/>
              </w:rPr>
              <w:t>}</w:t>
            </w:r>
          </w:p>
        </w:tc>
        <w:tc>
          <w:tcPr>
            <w:tcW w:w="1582" w:type="dxa"/>
            <w:gridSpan w:val="2"/>
            <w:tcBorders>
              <w:top w:val="single" w:sz="4" w:space="0" w:color="auto"/>
              <w:left w:val="single" w:sz="4" w:space="0" w:color="auto"/>
              <w:bottom w:val="single" w:sz="4" w:space="0" w:color="auto"/>
              <w:right w:val="single" w:sz="4" w:space="0" w:color="auto"/>
            </w:tcBorders>
          </w:tcPr>
          <w:p w14:paraId="025DB0BF" w14:textId="77777777" w:rsidR="005424DA" w:rsidRDefault="005424DA">
            <w:pPr>
              <w:pStyle w:val="TAL"/>
            </w:pPr>
          </w:p>
        </w:tc>
        <w:tc>
          <w:tcPr>
            <w:tcW w:w="2385" w:type="dxa"/>
            <w:tcBorders>
              <w:top w:val="single" w:sz="4" w:space="0" w:color="auto"/>
              <w:left w:val="single" w:sz="4" w:space="0" w:color="auto"/>
              <w:bottom w:val="single" w:sz="4" w:space="0" w:color="auto"/>
              <w:right w:val="single" w:sz="4" w:space="0" w:color="auto"/>
            </w:tcBorders>
          </w:tcPr>
          <w:p w14:paraId="5F5252E5" w14:textId="77777777" w:rsidR="005424DA" w:rsidRDefault="005424DA">
            <w:pPr>
              <w:pStyle w:val="TAL"/>
            </w:pPr>
          </w:p>
        </w:tc>
        <w:tc>
          <w:tcPr>
            <w:tcW w:w="1245" w:type="dxa"/>
            <w:tcBorders>
              <w:top w:val="single" w:sz="4" w:space="0" w:color="auto"/>
              <w:left w:val="single" w:sz="4" w:space="0" w:color="auto"/>
              <w:bottom w:val="single" w:sz="4" w:space="0" w:color="auto"/>
              <w:right w:val="single" w:sz="4" w:space="0" w:color="auto"/>
            </w:tcBorders>
          </w:tcPr>
          <w:p w14:paraId="74430E48" w14:textId="77777777" w:rsidR="005424DA" w:rsidRDefault="005424DA">
            <w:pPr>
              <w:pStyle w:val="TAL"/>
            </w:pPr>
          </w:p>
        </w:tc>
      </w:tr>
    </w:tbl>
    <w:p w14:paraId="3469B5C2" w14:textId="77777777" w:rsidR="005424DA" w:rsidRDefault="005424DA" w:rsidP="005424DA"/>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5424DA" w14:paraId="06D3A793" w14:textId="77777777" w:rsidTr="005424DA">
        <w:tc>
          <w:tcPr>
            <w:tcW w:w="3936" w:type="dxa"/>
            <w:tcBorders>
              <w:top w:val="single" w:sz="4" w:space="0" w:color="auto"/>
              <w:left w:val="single" w:sz="4" w:space="0" w:color="auto"/>
              <w:bottom w:val="single" w:sz="4" w:space="0" w:color="auto"/>
              <w:right w:val="single" w:sz="4" w:space="0" w:color="auto"/>
            </w:tcBorders>
            <w:hideMark/>
          </w:tcPr>
          <w:p w14:paraId="566E9543" w14:textId="77777777" w:rsidR="005424DA" w:rsidRDefault="005424DA">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6B61179C" w14:textId="77777777" w:rsidR="005424DA" w:rsidRDefault="005424DA">
            <w:pPr>
              <w:pStyle w:val="TAH"/>
            </w:pPr>
            <w:r>
              <w:t>Explanation</w:t>
            </w:r>
          </w:p>
        </w:tc>
      </w:tr>
      <w:tr w:rsidR="005424DA" w14:paraId="3EEE0007"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00D05519" w14:textId="77777777" w:rsidR="005424DA" w:rsidRDefault="005424DA">
            <w:pPr>
              <w:pStyle w:val="TAL"/>
              <w:rPr>
                <w:lang w:val="en-US"/>
              </w:rPr>
            </w:pPr>
            <w:r>
              <w:rPr>
                <w:lang w:val="en-US"/>
              </w:rPr>
              <w:t>AI_RACH</w:t>
            </w:r>
          </w:p>
        </w:tc>
        <w:tc>
          <w:tcPr>
            <w:tcW w:w="5811" w:type="dxa"/>
            <w:tcBorders>
              <w:top w:val="single" w:sz="4" w:space="0" w:color="auto"/>
              <w:left w:val="single" w:sz="4" w:space="0" w:color="auto"/>
              <w:bottom w:val="single" w:sz="4" w:space="0" w:color="auto"/>
              <w:right w:val="single" w:sz="4" w:space="0" w:color="auto"/>
            </w:tcBorders>
            <w:hideMark/>
          </w:tcPr>
          <w:p w14:paraId="535D5761" w14:textId="77777777" w:rsidR="005424DA" w:rsidRDefault="005424DA">
            <w:pPr>
              <w:pStyle w:val="TAL"/>
              <w:rPr>
                <w:lang w:val="en-US"/>
              </w:rPr>
            </w:pPr>
            <w:r>
              <w:rPr>
                <w:lang w:val="en-US"/>
              </w:rPr>
              <w:t>Access Identity specific RACH configuration</w:t>
            </w:r>
          </w:p>
        </w:tc>
      </w:tr>
      <w:tr w:rsidR="005424DA" w14:paraId="17A44089" w14:textId="77777777" w:rsidTr="005424DA">
        <w:trPr>
          <w:trHeight w:val="216"/>
        </w:trPr>
        <w:tc>
          <w:tcPr>
            <w:tcW w:w="3936" w:type="dxa"/>
            <w:tcBorders>
              <w:top w:val="single" w:sz="4" w:space="0" w:color="auto"/>
              <w:left w:val="single" w:sz="4" w:space="0" w:color="auto"/>
              <w:bottom w:val="single" w:sz="4" w:space="0" w:color="auto"/>
              <w:right w:val="single" w:sz="4" w:space="0" w:color="auto"/>
            </w:tcBorders>
            <w:hideMark/>
          </w:tcPr>
          <w:p w14:paraId="4B83DF0A" w14:textId="77777777" w:rsidR="005424DA" w:rsidRDefault="005424DA">
            <w:pPr>
              <w:pStyle w:val="TAL"/>
              <w:rPr>
                <w:lang w:val="en-US"/>
              </w:rPr>
            </w:pPr>
            <w:r>
              <w:rPr>
                <w:lang w:val="en-US"/>
              </w:rPr>
              <w:t>Slice_RACH</w:t>
            </w:r>
          </w:p>
        </w:tc>
        <w:tc>
          <w:tcPr>
            <w:tcW w:w="5811" w:type="dxa"/>
            <w:tcBorders>
              <w:top w:val="single" w:sz="4" w:space="0" w:color="auto"/>
              <w:left w:val="single" w:sz="4" w:space="0" w:color="auto"/>
              <w:bottom w:val="single" w:sz="4" w:space="0" w:color="auto"/>
              <w:right w:val="single" w:sz="4" w:space="0" w:color="auto"/>
            </w:tcBorders>
            <w:hideMark/>
          </w:tcPr>
          <w:p w14:paraId="1D105BF3" w14:textId="77777777" w:rsidR="005424DA" w:rsidRDefault="005424DA">
            <w:pPr>
              <w:pStyle w:val="TAL"/>
              <w:rPr>
                <w:lang w:val="en-US"/>
              </w:rPr>
            </w:pPr>
            <w:r>
              <w:rPr>
                <w:lang w:val="en-US"/>
              </w:rPr>
              <w:t>Slice specific RACH configuration</w:t>
            </w:r>
          </w:p>
        </w:tc>
      </w:tr>
      <w:bookmarkEnd w:id="0"/>
      <w:bookmarkEnd w:id="1"/>
      <w:bookmarkEnd w:id="2"/>
      <w:bookmarkEnd w:id="3"/>
    </w:tbl>
    <w:p w14:paraId="608CE2F8" w14:textId="4513A8EC" w:rsidR="00C4783A" w:rsidRPr="00DE0B89" w:rsidRDefault="00C4783A" w:rsidP="00C4783A"/>
    <w:sectPr w:rsidR="00C4783A"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618E" w14:textId="77777777" w:rsidR="002A1088" w:rsidRDefault="002A1088">
      <w:r>
        <w:separator/>
      </w:r>
    </w:p>
  </w:endnote>
  <w:endnote w:type="continuationSeparator" w:id="0">
    <w:p w14:paraId="780A3BDD" w14:textId="77777777" w:rsidR="002A1088" w:rsidRDefault="002A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FDC3" w14:textId="77777777" w:rsidR="00E965B4" w:rsidRDefault="00E96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E018" w14:textId="77777777" w:rsidR="00E965B4" w:rsidRDefault="00E96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9A5" w14:textId="77777777" w:rsidR="00E965B4" w:rsidRDefault="00E96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858F" w14:textId="77777777" w:rsidR="002A1088" w:rsidRDefault="002A1088">
      <w:r>
        <w:separator/>
      </w:r>
    </w:p>
  </w:footnote>
  <w:footnote w:type="continuationSeparator" w:id="0">
    <w:p w14:paraId="2D6E7FDA" w14:textId="77777777" w:rsidR="002A1088" w:rsidRDefault="002A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A1C8" w14:textId="77777777" w:rsidR="00E965B4" w:rsidRDefault="00E96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1E09C" w14:textId="77777777" w:rsidR="00E965B4" w:rsidRDefault="00E96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0506" w14:textId="77777777" w:rsidR="00E965B4" w:rsidRDefault="00E96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5097"/>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0C00"/>
    <w:rsid w:val="0012143E"/>
    <w:rsid w:val="00121D85"/>
    <w:rsid w:val="00126453"/>
    <w:rsid w:val="00126D2D"/>
    <w:rsid w:val="00126E1A"/>
    <w:rsid w:val="00126F2D"/>
    <w:rsid w:val="00126FCA"/>
    <w:rsid w:val="00127155"/>
    <w:rsid w:val="001304D7"/>
    <w:rsid w:val="00130B5E"/>
    <w:rsid w:val="0013144D"/>
    <w:rsid w:val="001318E0"/>
    <w:rsid w:val="00131C4E"/>
    <w:rsid w:val="00131CE5"/>
    <w:rsid w:val="00131E85"/>
    <w:rsid w:val="00133DB5"/>
    <w:rsid w:val="001342E8"/>
    <w:rsid w:val="00135593"/>
    <w:rsid w:val="00141298"/>
    <w:rsid w:val="001414BF"/>
    <w:rsid w:val="00141B98"/>
    <w:rsid w:val="00142AE4"/>
    <w:rsid w:val="0014434C"/>
    <w:rsid w:val="001449C4"/>
    <w:rsid w:val="00145236"/>
    <w:rsid w:val="001456FE"/>
    <w:rsid w:val="0014573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17426"/>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1088"/>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2815"/>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6F3"/>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19D0"/>
    <w:rsid w:val="005B3125"/>
    <w:rsid w:val="005B4FFB"/>
    <w:rsid w:val="005B5AA3"/>
    <w:rsid w:val="005B7149"/>
    <w:rsid w:val="005B7F0D"/>
    <w:rsid w:val="005C11BE"/>
    <w:rsid w:val="005C2DFD"/>
    <w:rsid w:val="005C34A1"/>
    <w:rsid w:val="005C357D"/>
    <w:rsid w:val="005C3FE7"/>
    <w:rsid w:val="005C5AFF"/>
    <w:rsid w:val="005C76B1"/>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42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5EA9"/>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32E"/>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1F9"/>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CEC"/>
    <w:rsid w:val="00D252AE"/>
    <w:rsid w:val="00D25FB5"/>
    <w:rsid w:val="00D32A88"/>
    <w:rsid w:val="00D33507"/>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51A3"/>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965B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6E19"/>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1514</TotalTime>
  <Pages>9</Pages>
  <Words>3113</Words>
  <Characters>17748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20820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16</cp:revision>
  <dcterms:created xsi:type="dcterms:W3CDTF">2023-09-19T04:22:00Z</dcterms:created>
  <dcterms:modified xsi:type="dcterms:W3CDTF">2023-11-03T05:45:00Z</dcterms:modified>
</cp:coreProperties>
</file>